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3468A0" w14:textId="44C00B17" w:rsidR="00327F41" w:rsidRPr="00D61934" w:rsidRDefault="00327F41" w:rsidP="00327F4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D61934">
        <w:rPr>
          <w:b/>
          <w:noProof/>
          <w:sz w:val="24"/>
          <w:lang w:val="sv-SE"/>
        </w:rPr>
        <w:t xml:space="preserve">3GPP TSG-SA </w:t>
      </w:r>
      <w:r w:rsidR="003A6147" w:rsidRPr="00D61934">
        <w:rPr>
          <w:rFonts w:cs="Arial"/>
          <w:b/>
          <w:bCs/>
          <w:sz w:val="24"/>
          <w:szCs w:val="24"/>
          <w:lang w:val="sv-SE"/>
        </w:rPr>
        <w:t>SA2 Meeting #</w:t>
      </w:r>
      <w:r w:rsidR="006D485A" w:rsidRPr="00D61934">
        <w:rPr>
          <w:rFonts w:cs="Arial"/>
          <w:b/>
          <w:bCs/>
          <w:sz w:val="24"/>
          <w:szCs w:val="24"/>
          <w:lang w:val="sv-SE"/>
        </w:rPr>
        <w:t>16</w:t>
      </w:r>
      <w:r w:rsidR="006D485A">
        <w:rPr>
          <w:rFonts w:cs="Arial"/>
          <w:b/>
          <w:bCs/>
          <w:sz w:val="24"/>
          <w:szCs w:val="24"/>
          <w:lang w:val="sv-SE"/>
        </w:rPr>
        <w:t>2</w:t>
      </w:r>
      <w:r w:rsidRPr="00D61934">
        <w:rPr>
          <w:b/>
          <w:noProof/>
          <w:sz w:val="24"/>
          <w:lang w:val="sv-SE"/>
        </w:rPr>
        <w:tab/>
      </w:r>
      <w:r w:rsidRPr="00E01402">
        <w:rPr>
          <w:b/>
          <w:noProof/>
          <w:sz w:val="24"/>
          <w:lang w:val="sv-SE"/>
        </w:rPr>
        <w:t>S</w:t>
      </w:r>
      <w:r w:rsidR="0032655D" w:rsidRPr="00E01402">
        <w:rPr>
          <w:b/>
          <w:noProof/>
          <w:sz w:val="24"/>
          <w:lang w:val="sv-SE"/>
        </w:rPr>
        <w:t>2</w:t>
      </w:r>
      <w:r w:rsidRPr="00E01402">
        <w:rPr>
          <w:b/>
          <w:noProof/>
          <w:sz w:val="24"/>
          <w:lang w:val="sv-SE"/>
        </w:rPr>
        <w:t>-2</w:t>
      </w:r>
      <w:r w:rsidR="00593CA0" w:rsidRPr="00E01402">
        <w:rPr>
          <w:b/>
          <w:noProof/>
          <w:sz w:val="24"/>
          <w:lang w:val="sv-SE"/>
        </w:rPr>
        <w:t>4</w:t>
      </w:r>
      <w:r w:rsidR="00547149" w:rsidRPr="00E01402">
        <w:rPr>
          <w:b/>
          <w:noProof/>
          <w:sz w:val="24"/>
          <w:lang w:val="sv-SE"/>
        </w:rPr>
        <w:t>0</w:t>
      </w:r>
      <w:r w:rsidR="00E01402" w:rsidRPr="00E01402">
        <w:rPr>
          <w:b/>
          <w:noProof/>
          <w:sz w:val="24"/>
          <w:lang w:val="sv-SE"/>
        </w:rPr>
        <w:t>4838</w:t>
      </w:r>
    </w:p>
    <w:p w14:paraId="299EA28F" w14:textId="65D88161" w:rsidR="00327F41" w:rsidRDefault="00A908D2" w:rsidP="00327F4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Changsha</w:t>
      </w:r>
      <w:r w:rsidR="00327F41">
        <w:rPr>
          <w:b/>
          <w:noProof/>
          <w:sz w:val="22"/>
          <w:szCs w:val="22"/>
        </w:rPr>
        <w:t>,</w:t>
      </w:r>
      <w:r w:rsidR="00327F41" w:rsidRPr="00B066AA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China</w:t>
      </w:r>
      <w:r w:rsidR="00327F41" w:rsidRPr="00AB1E6E">
        <w:rPr>
          <w:b/>
          <w:noProof/>
          <w:sz w:val="22"/>
          <w:szCs w:val="22"/>
        </w:rPr>
        <w:t>,</w:t>
      </w:r>
      <w:r w:rsidR="00327F41" w:rsidRPr="00DA497D">
        <w:rPr>
          <w:b/>
          <w:noProof/>
          <w:sz w:val="24"/>
        </w:rPr>
        <w:t xml:space="preserve"> </w:t>
      </w:r>
      <w:r>
        <w:rPr>
          <w:b/>
          <w:noProof/>
          <w:sz w:val="22"/>
          <w:szCs w:val="22"/>
        </w:rPr>
        <w:t>15</w:t>
      </w:r>
      <w:r w:rsidR="00327F41" w:rsidRPr="006653F0">
        <w:rPr>
          <w:b/>
          <w:noProof/>
          <w:sz w:val="22"/>
          <w:szCs w:val="22"/>
          <w:vertAlign w:val="superscript"/>
        </w:rPr>
        <w:t>th</w:t>
      </w:r>
      <w:r w:rsidR="00327F41">
        <w:rPr>
          <w:rFonts w:cs="Arial"/>
          <w:b/>
          <w:bCs/>
          <w:sz w:val="22"/>
          <w:szCs w:val="22"/>
        </w:rPr>
        <w:t>– 1</w:t>
      </w:r>
      <w:r>
        <w:rPr>
          <w:rFonts w:cs="Arial"/>
          <w:b/>
          <w:bCs/>
          <w:sz w:val="22"/>
          <w:szCs w:val="22"/>
        </w:rPr>
        <w:t>9</w:t>
      </w:r>
      <w:r w:rsidR="00327F41">
        <w:rPr>
          <w:rFonts w:cs="Arial"/>
          <w:b/>
          <w:bCs/>
          <w:sz w:val="22"/>
          <w:szCs w:val="22"/>
          <w:vertAlign w:val="superscript"/>
        </w:rPr>
        <w:t>t</w:t>
      </w:r>
      <w:r w:rsidR="0011711F">
        <w:rPr>
          <w:rFonts w:cs="Arial"/>
          <w:b/>
          <w:bCs/>
          <w:sz w:val="22"/>
          <w:szCs w:val="22"/>
          <w:vertAlign w:val="superscript"/>
        </w:rPr>
        <w:t>h</w:t>
      </w:r>
      <w:r w:rsidR="00327F41">
        <w:rPr>
          <w:rFonts w:cs="Arial"/>
          <w:b/>
          <w:bCs/>
          <w:sz w:val="22"/>
          <w:szCs w:val="22"/>
        </w:rPr>
        <w:t xml:space="preserve"> </w:t>
      </w:r>
      <w:r w:rsidR="0011711F">
        <w:rPr>
          <w:rFonts w:cs="Arial"/>
          <w:b/>
          <w:bCs/>
          <w:sz w:val="22"/>
          <w:szCs w:val="22"/>
        </w:rPr>
        <w:t>April</w:t>
      </w:r>
      <w:r w:rsidR="00327F41" w:rsidRPr="000237E3">
        <w:rPr>
          <w:b/>
          <w:noProof/>
          <w:sz w:val="22"/>
          <w:szCs w:val="22"/>
        </w:rPr>
        <w:t xml:space="preserve"> 202</w:t>
      </w:r>
      <w:r w:rsidR="00ED3E63">
        <w:rPr>
          <w:b/>
          <w:noProof/>
          <w:sz w:val="22"/>
          <w:szCs w:val="22"/>
        </w:rPr>
        <w:t>4</w:t>
      </w:r>
      <w:r w:rsidR="00327F41">
        <w:rPr>
          <w:rFonts w:cs="Arial"/>
          <w:b/>
          <w:bCs/>
          <w:sz w:val="22"/>
        </w:rPr>
        <w:tab/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3FC9216B" w14:textId="77777777" w:rsidR="00527AA6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Ericsson</w:t>
      </w:r>
    </w:p>
    <w:p w14:paraId="2213E0FC" w14:textId="2B4D5B8D" w:rsidR="00527AA6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B23DE9">
        <w:rPr>
          <w:rFonts w:ascii="Arial" w:hAnsi="Arial" w:cs="Arial"/>
          <w:b/>
          <w:bCs/>
          <w:lang w:val="en-US"/>
        </w:rPr>
        <w:t>Solution</w:t>
      </w:r>
      <w:r w:rsidR="006679BC">
        <w:rPr>
          <w:rFonts w:ascii="Arial" w:hAnsi="Arial" w:cs="Arial"/>
          <w:b/>
          <w:bCs/>
          <w:lang w:val="en-US"/>
        </w:rPr>
        <w:t xml:space="preserve"> on </w:t>
      </w:r>
      <w:r w:rsidR="006679BC" w:rsidRPr="006679BC">
        <w:rPr>
          <w:rFonts w:ascii="Arial" w:hAnsi="Arial" w:cs="Arial"/>
          <w:b/>
          <w:bCs/>
          <w:lang w:val="en-US"/>
        </w:rPr>
        <w:t xml:space="preserve">Support End-to-end QoS </w:t>
      </w:r>
      <w:r w:rsidR="006679BC">
        <w:rPr>
          <w:rFonts w:ascii="Arial" w:hAnsi="Arial" w:cs="Arial"/>
          <w:b/>
          <w:bCs/>
          <w:lang w:val="en-US"/>
        </w:rPr>
        <w:t>M</w:t>
      </w:r>
      <w:r w:rsidR="006679BC" w:rsidRPr="006679BC">
        <w:rPr>
          <w:rFonts w:ascii="Arial" w:hAnsi="Arial" w:cs="Arial"/>
          <w:b/>
          <w:bCs/>
          <w:lang w:val="en-US"/>
        </w:rPr>
        <w:t xml:space="preserve">anagement for </w:t>
      </w:r>
      <w:r w:rsidR="006679BC">
        <w:rPr>
          <w:rFonts w:ascii="Arial" w:hAnsi="Arial" w:cs="Arial"/>
          <w:b/>
          <w:bCs/>
          <w:lang w:val="en-US"/>
        </w:rPr>
        <w:t>M</w:t>
      </w:r>
      <w:r w:rsidR="006679BC" w:rsidRPr="006679BC">
        <w:rPr>
          <w:rFonts w:ascii="Arial" w:hAnsi="Arial" w:cs="Arial"/>
          <w:b/>
          <w:bCs/>
          <w:lang w:val="en-US"/>
        </w:rPr>
        <w:t>ulti-hop</w:t>
      </w:r>
      <w:r w:rsidR="00317F14">
        <w:rPr>
          <w:rFonts w:ascii="Arial" w:hAnsi="Arial" w:cs="Arial"/>
          <w:b/>
          <w:bCs/>
          <w:lang w:val="en-US"/>
        </w:rPr>
        <w:t xml:space="preserve"> Layer3</w:t>
      </w:r>
      <w:r w:rsidR="006679BC" w:rsidRPr="006679BC">
        <w:rPr>
          <w:rFonts w:ascii="Arial" w:hAnsi="Arial" w:cs="Arial"/>
          <w:b/>
          <w:bCs/>
          <w:lang w:val="en-US"/>
        </w:rPr>
        <w:t xml:space="preserve"> UE-to-Network Relays</w:t>
      </w:r>
      <w:r w:rsidR="003C2685" w:rsidRPr="003C2685">
        <w:rPr>
          <w:rFonts w:ascii="Arial" w:hAnsi="Arial" w:cs="Arial"/>
          <w:b/>
          <w:lang w:val="en-US"/>
        </w:rPr>
        <w:t>, KI#1</w:t>
      </w:r>
    </w:p>
    <w:p w14:paraId="1C35FC4F" w14:textId="77777777" w:rsidR="00A90BFA" w:rsidRDefault="00A90BFA" w:rsidP="00A90BFA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0421B554" w14:textId="71B07F1F" w:rsidR="00A90BFA" w:rsidRPr="005E55B4" w:rsidRDefault="00486D92" w:rsidP="00486D92">
      <w:pPr>
        <w:spacing w:after="120"/>
        <w:ind w:left="1985" w:hanging="1985"/>
        <w:rPr>
          <w:rFonts w:ascii="Arial" w:hAnsi="Arial" w:cs="Arial"/>
          <w:b/>
          <w:bCs/>
          <w:lang w:val="en-CA"/>
        </w:rPr>
      </w:pPr>
      <w:r w:rsidRPr="005E55B4">
        <w:rPr>
          <w:rFonts w:ascii="Arial" w:hAnsi="Arial" w:cs="Arial"/>
          <w:b/>
          <w:bCs/>
          <w:lang w:val="en-CA"/>
        </w:rPr>
        <w:t>Agenda item:</w:t>
      </w:r>
      <w:r w:rsidRPr="005E55B4">
        <w:rPr>
          <w:rFonts w:ascii="Arial" w:hAnsi="Arial" w:cs="Arial"/>
          <w:b/>
          <w:bCs/>
          <w:lang w:val="en-CA"/>
        </w:rPr>
        <w:tab/>
      </w:r>
      <w:r w:rsidR="00972BD4" w:rsidRPr="00883CE2">
        <w:rPr>
          <w:rFonts w:ascii="Arial" w:hAnsi="Arial" w:cs="Arial"/>
          <w:b/>
          <w:lang w:val="en-US"/>
        </w:rPr>
        <w:t>19.</w:t>
      </w:r>
      <w:r w:rsidR="00E76319" w:rsidRPr="00883CE2">
        <w:rPr>
          <w:rFonts w:ascii="Arial" w:hAnsi="Arial" w:cs="Arial"/>
          <w:b/>
          <w:lang w:val="en-US"/>
        </w:rPr>
        <w:t>7</w:t>
      </w:r>
    </w:p>
    <w:p w14:paraId="2A4E45EF" w14:textId="7BDC7E61" w:rsidR="00972BD4" w:rsidRPr="004F6821" w:rsidRDefault="00972BD4" w:rsidP="00972BD4">
      <w:pPr>
        <w:ind w:left="2127" w:hanging="2127"/>
        <w:rPr>
          <w:rFonts w:ascii="Arial" w:hAnsi="Arial" w:cs="Arial"/>
          <w:b/>
          <w:lang w:val="en-US"/>
        </w:rPr>
      </w:pPr>
      <w:r w:rsidRPr="004F6821">
        <w:rPr>
          <w:rFonts w:ascii="Arial" w:hAnsi="Arial" w:cs="Arial"/>
          <w:b/>
          <w:lang w:val="en-US"/>
        </w:rPr>
        <w:t>Work Item / Release:</w:t>
      </w:r>
      <w:r w:rsidRPr="004F6821">
        <w:rPr>
          <w:rFonts w:ascii="Arial" w:hAnsi="Arial" w:cs="Arial"/>
          <w:b/>
          <w:lang w:val="en-US"/>
        </w:rPr>
        <w:tab/>
      </w:r>
      <w:r w:rsidRPr="00D7742B">
        <w:rPr>
          <w:rFonts w:ascii="Arial" w:hAnsi="Arial" w:cs="Arial"/>
          <w:b/>
        </w:rPr>
        <w:t>FS_</w:t>
      </w:r>
      <w:r w:rsidR="0011711F">
        <w:rPr>
          <w:rFonts w:ascii="Arial" w:hAnsi="Arial" w:cs="Arial"/>
          <w:b/>
        </w:rPr>
        <w:t>5G_ProSe</w:t>
      </w:r>
      <w:r>
        <w:rPr>
          <w:rFonts w:ascii="Arial" w:hAnsi="Arial" w:cs="Arial"/>
          <w:b/>
        </w:rPr>
        <w:t>_Ph3 / Rel-19</w:t>
      </w:r>
    </w:p>
    <w:p w14:paraId="2FBDFCCF" w14:textId="7A27A8F3" w:rsidR="00DE6D82" w:rsidRPr="002526E6" w:rsidRDefault="00DE6D82" w:rsidP="00DE6D82">
      <w:pPr>
        <w:rPr>
          <w:rFonts w:ascii="Arial" w:hAnsi="Arial" w:cs="Arial"/>
          <w:i/>
          <w:iCs/>
          <w:lang w:val="en-US"/>
        </w:rPr>
      </w:pPr>
      <w:r w:rsidRPr="4AE33778">
        <w:rPr>
          <w:rFonts w:ascii="Arial" w:hAnsi="Arial" w:cs="Arial"/>
          <w:i/>
          <w:iCs/>
        </w:rPr>
        <w:t>Abstract of the contribution: This paper proposes a solution for KI#</w:t>
      </w:r>
      <w:r w:rsidR="00614D16">
        <w:rPr>
          <w:rFonts w:ascii="Arial" w:hAnsi="Arial" w:cs="Arial"/>
          <w:i/>
          <w:iCs/>
        </w:rPr>
        <w:t>1</w:t>
      </w:r>
      <w:r w:rsidRPr="4AE33778">
        <w:rPr>
          <w:rFonts w:ascii="Arial" w:hAnsi="Arial" w:cs="Arial"/>
          <w:i/>
          <w:iCs/>
        </w:rPr>
        <w:t xml:space="preserve">. </w:t>
      </w:r>
    </w:p>
    <w:p w14:paraId="645E6065" w14:textId="77777777" w:rsidR="00CD2478" w:rsidRPr="00DE6D82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3A4E5D3" w14:textId="42615C92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 xml:space="preserve">. </w:t>
      </w:r>
      <w:r w:rsidR="00244779">
        <w:rPr>
          <w:b/>
          <w:noProof/>
        </w:rPr>
        <w:t>Discussion</w:t>
      </w:r>
    </w:p>
    <w:p w14:paraId="223BADD2" w14:textId="0AFB4CDF" w:rsidR="00C71273" w:rsidRDefault="00D14307" w:rsidP="00C71273">
      <w:pPr>
        <w:rPr>
          <w:lang w:eastAsia="zh-CN"/>
        </w:rPr>
      </w:pPr>
      <w:r>
        <w:rPr>
          <w:lang w:eastAsia="zh-CN"/>
        </w:rPr>
        <w:t>The</w:t>
      </w:r>
      <w:r w:rsidR="00C71273">
        <w:rPr>
          <w:lang w:eastAsia="zh-CN"/>
        </w:rPr>
        <w:t xml:space="preserve"> </w:t>
      </w:r>
      <w:r>
        <w:rPr>
          <w:lang w:eastAsia="zh-CN"/>
        </w:rPr>
        <w:t xml:space="preserve">KI#1 in TR 23.700-03 on </w:t>
      </w:r>
      <w:r w:rsidRPr="000012EF">
        <w:rPr>
          <w:lang w:eastAsia="zh-CN"/>
        </w:rPr>
        <w:t>Support of multi-hop UE-to-Network Relays</w:t>
      </w:r>
      <w:r>
        <w:rPr>
          <w:lang w:eastAsia="zh-CN"/>
        </w:rPr>
        <w:t xml:space="preserve"> contains the</w:t>
      </w:r>
      <w:r w:rsidR="00C71273">
        <w:rPr>
          <w:lang w:eastAsia="zh-CN"/>
        </w:rPr>
        <w:t xml:space="preserve"> following aspects to be studied:</w:t>
      </w:r>
    </w:p>
    <w:p w14:paraId="1AAF6529" w14:textId="09FCFD31" w:rsidR="005D65B7" w:rsidRDefault="0090594A" w:rsidP="0090594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Whether and how to support end-to-end QoS requirements between Remote UE and the network via multi-hop Layer-3 UE-to-Network Relay.</w:t>
      </w:r>
    </w:p>
    <w:p w14:paraId="7E49B82D" w14:textId="576750B3" w:rsidR="00343B9F" w:rsidRPr="0090594A" w:rsidRDefault="00C26DC4" w:rsidP="00BD6682">
      <w:pPr>
        <w:rPr>
          <w:i/>
          <w:iCs/>
        </w:rPr>
      </w:pPr>
      <w:r>
        <w:rPr>
          <w:lang w:eastAsia="zh-CN"/>
        </w:rPr>
        <w:t>Also,</w:t>
      </w:r>
      <w:r w:rsidR="00BD6682">
        <w:rPr>
          <w:lang w:eastAsia="zh-CN"/>
        </w:rPr>
        <w:t xml:space="preserve"> the following EN about </w:t>
      </w:r>
      <w:r w:rsidR="0090594A" w:rsidRPr="006047C9">
        <w:rPr>
          <w:lang w:eastAsia="zh-CN"/>
        </w:rPr>
        <w:t>End-to-end QoS management</w:t>
      </w:r>
      <w:r w:rsidR="0090594A">
        <w:rPr>
          <w:lang w:eastAsia="zh-CN"/>
        </w:rPr>
        <w:t xml:space="preserve"> </w:t>
      </w:r>
      <w:r w:rsidR="00BD6682">
        <w:rPr>
          <w:lang w:eastAsia="zh-CN"/>
        </w:rPr>
        <w:t>is open</w:t>
      </w:r>
      <w:r w:rsidR="0090594A">
        <w:rPr>
          <w:lang w:eastAsia="zh-CN"/>
        </w:rPr>
        <w:t xml:space="preserve"> in </w:t>
      </w:r>
      <w:r w:rsidR="00343B9F">
        <w:rPr>
          <w:lang w:eastAsia="zh-CN"/>
        </w:rPr>
        <w:t xml:space="preserve">Solution #1 </w:t>
      </w:r>
    </w:p>
    <w:p w14:paraId="194B5824" w14:textId="494B413A" w:rsidR="00343B9F" w:rsidRPr="0090594A" w:rsidRDefault="00343B9F" w:rsidP="00927BAE">
      <w:pPr>
        <w:pStyle w:val="EditorsNote"/>
        <w:rPr>
          <w:i/>
          <w:iCs/>
        </w:rPr>
      </w:pPr>
      <w:r w:rsidRPr="0090594A">
        <w:rPr>
          <w:i/>
          <w:iCs/>
        </w:rPr>
        <w:t>Editor's note:</w:t>
      </w:r>
      <w:r w:rsidRPr="0090594A">
        <w:rPr>
          <w:i/>
          <w:iCs/>
        </w:rPr>
        <w:tab/>
        <w:t xml:space="preserve">Support of the end-to-end QoS management, </w:t>
      </w:r>
      <w:proofErr w:type="gramStart"/>
      <w:r w:rsidRPr="0090594A">
        <w:rPr>
          <w:i/>
          <w:iCs/>
        </w:rPr>
        <w:t>e.g.</w:t>
      </w:r>
      <w:proofErr w:type="gramEnd"/>
      <w:r w:rsidRPr="0090594A">
        <w:rPr>
          <w:i/>
          <w:iCs/>
        </w:rPr>
        <w:t xml:space="preserve"> QoS split among the multi-hops, is FFS.</w:t>
      </w:r>
    </w:p>
    <w:p w14:paraId="4BA9C7CD" w14:textId="0DB7AAEC" w:rsidR="00BC1528" w:rsidRDefault="00BD6682" w:rsidP="00BC1528">
      <w:pPr>
        <w:rPr>
          <w:lang w:eastAsia="zh-CN"/>
        </w:rPr>
      </w:pPr>
      <w:r>
        <w:t>This solution proposes</w:t>
      </w:r>
      <w:r w:rsidRPr="00DB5EE7">
        <w:rPr>
          <w:lang w:eastAsia="zh-CN"/>
        </w:rPr>
        <w:t xml:space="preserve"> </w:t>
      </w:r>
      <w:r>
        <w:rPr>
          <w:lang w:eastAsia="zh-CN"/>
        </w:rPr>
        <w:t xml:space="preserve">that </w:t>
      </w:r>
      <w:r w:rsidRPr="00DB5EE7">
        <w:rPr>
          <w:lang w:eastAsia="zh-CN"/>
        </w:rPr>
        <w:t>end-to-end QoS management</w:t>
      </w:r>
      <w:r>
        <w:rPr>
          <w:lang w:eastAsia="zh-CN"/>
        </w:rPr>
        <w:t xml:space="preserve"> for multi-hop UE-to-Network Relays can be done </w:t>
      </w:r>
      <w:r>
        <w:t xml:space="preserve">similarly as End-to-end QoS management for single hop </w:t>
      </w:r>
      <w:r w:rsidRPr="003863CA">
        <w:rPr>
          <w:lang w:eastAsia="zh-CN"/>
        </w:rPr>
        <w:t>Layer-3 UE-to-Network Relay</w:t>
      </w:r>
      <w:r>
        <w:rPr>
          <w:lang w:eastAsia="zh-CN"/>
        </w:rPr>
        <w:t xml:space="preserve"> </w:t>
      </w:r>
      <w:r>
        <w:t xml:space="preserve">as defined in TS 23.304 [4] clause </w:t>
      </w:r>
      <w:r w:rsidRPr="00CB5EC9">
        <w:rPr>
          <w:lang w:eastAsia="ko-KR"/>
        </w:rPr>
        <w:t>5.6.2.1</w:t>
      </w:r>
      <w:r>
        <w:t xml:space="preserve">, with </w:t>
      </w:r>
      <w:r>
        <w:rPr>
          <w:lang w:val="en-US"/>
        </w:rPr>
        <w:t>enhancement to handle QoS split over multiple legs of PC5 interface.</w:t>
      </w:r>
    </w:p>
    <w:p w14:paraId="1AD024AF" w14:textId="60D26937" w:rsidR="00CD2478" w:rsidRPr="00215ABA" w:rsidRDefault="00CE499F" w:rsidP="00CD2478">
      <w:pPr>
        <w:pStyle w:val="CRCoverPage"/>
        <w:rPr>
          <w:b/>
          <w:noProof/>
        </w:rPr>
      </w:pPr>
      <w:r>
        <w:rPr>
          <w:b/>
          <w:noProof/>
        </w:rPr>
        <w:t>2</w:t>
      </w:r>
      <w:r w:rsidR="00CD2478" w:rsidRPr="00215ABA">
        <w:rPr>
          <w:b/>
          <w:noProof/>
        </w:rPr>
        <w:t>. Proposal</w:t>
      </w:r>
    </w:p>
    <w:p w14:paraId="19784C64" w14:textId="65D3E6C2" w:rsidR="00C97366" w:rsidRDefault="007F3A71" w:rsidP="00C97366">
      <w:pPr>
        <w:rPr>
          <w:lang w:val="en-US"/>
        </w:rPr>
      </w:pPr>
      <w:r w:rsidRPr="007F3A71">
        <w:rPr>
          <w:lang w:val="en-US"/>
        </w:rPr>
        <w:t xml:space="preserve">It is proposed to agree the following changes to </w:t>
      </w:r>
      <w:r w:rsidR="00883CE2">
        <w:rPr>
          <w:lang w:val="en-US"/>
        </w:rPr>
        <w:t xml:space="preserve">TR </w:t>
      </w:r>
      <w:r w:rsidRPr="007F3A71">
        <w:rPr>
          <w:lang w:val="en-US"/>
        </w:rPr>
        <w:t>23.700-</w:t>
      </w:r>
      <w:r w:rsidR="00750C15">
        <w:rPr>
          <w:lang w:val="en-US"/>
        </w:rPr>
        <w:t>03</w:t>
      </w:r>
      <w:r>
        <w:rPr>
          <w:lang w:val="en-US"/>
        </w:rPr>
        <w:t xml:space="preserve"> V</w:t>
      </w:r>
      <w:r w:rsidR="00184AEF">
        <w:rPr>
          <w:lang w:val="en-US"/>
        </w:rPr>
        <w:t>0.</w:t>
      </w:r>
      <w:r w:rsidR="00A7548B">
        <w:rPr>
          <w:lang w:val="en-US"/>
        </w:rPr>
        <w:t>2</w:t>
      </w:r>
      <w:r w:rsidR="00184AEF">
        <w:rPr>
          <w:lang w:val="en-US"/>
        </w:rPr>
        <w:t>.0</w:t>
      </w:r>
      <w:r w:rsidRPr="007F3A71">
        <w:rPr>
          <w:lang w:val="en-US"/>
        </w:rPr>
        <w:t>.</w:t>
      </w:r>
      <w:r w:rsidR="00E22E68">
        <w:rPr>
          <w:lang w:val="en-US"/>
        </w:rPr>
        <w:t xml:space="preserve">  Note that it is documented as </w:t>
      </w:r>
      <w:proofErr w:type="spellStart"/>
      <w:r w:rsidR="00E22E68">
        <w:rPr>
          <w:lang w:val="en-US"/>
        </w:rPr>
        <w:t>stand alone</w:t>
      </w:r>
      <w:proofErr w:type="spellEnd"/>
      <w:r w:rsidR="00E22E68">
        <w:rPr>
          <w:lang w:val="en-US"/>
        </w:rPr>
        <w:t xml:space="preserve"> since may be applicable to other solns than soln#1.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6073F981" w14:textId="3277645E" w:rsidR="005676E2" w:rsidRPr="004605F7" w:rsidRDefault="00C21836" w:rsidP="004605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1FD26AF" w14:textId="77777777" w:rsidR="009B4547" w:rsidRPr="00772773" w:rsidRDefault="009B4547" w:rsidP="009B4547">
      <w:pPr>
        <w:pStyle w:val="Heading2"/>
      </w:pPr>
      <w:bookmarkStart w:id="0" w:name="_Toc22214907"/>
      <w:bookmarkStart w:id="1" w:name="_Toc22286586"/>
      <w:bookmarkStart w:id="2" w:name="_Toc23317647"/>
      <w:bookmarkStart w:id="3" w:name="_Toc94300259"/>
      <w:bookmarkStart w:id="4" w:name="_Toc160717632"/>
      <w:r w:rsidRPr="00772773">
        <w:t>6.0</w:t>
      </w:r>
      <w:r w:rsidRPr="00772773">
        <w:tab/>
        <w:t>Mapping of Solutions to Key Issues</w:t>
      </w:r>
      <w:bookmarkEnd w:id="0"/>
      <w:bookmarkEnd w:id="1"/>
      <w:bookmarkEnd w:id="2"/>
      <w:bookmarkEnd w:id="3"/>
      <w:bookmarkEnd w:id="4"/>
    </w:p>
    <w:p w14:paraId="57C1D546" w14:textId="77777777" w:rsidR="009B4547" w:rsidRPr="00772773" w:rsidRDefault="009B4547" w:rsidP="009B4547">
      <w:pPr>
        <w:pStyle w:val="TH"/>
      </w:pPr>
      <w:r w:rsidRPr="00772773">
        <w:t>Table 6.0-1: Mapping of Solutions to Key Issues</w:t>
      </w:r>
    </w:p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5"/>
        <w:gridCol w:w="2126"/>
        <w:gridCol w:w="2372"/>
      </w:tblGrid>
      <w:tr w:rsidR="009B4547" w:rsidRPr="00BC4377" w14:paraId="3124B1D3" w14:textId="77777777" w:rsidTr="007F57F0">
        <w:tc>
          <w:tcPr>
            <w:tcW w:w="2095" w:type="dxa"/>
            <w:shd w:val="clear" w:color="auto" w:fill="auto"/>
          </w:tcPr>
          <w:p w14:paraId="421FC621" w14:textId="77777777" w:rsidR="009B4547" w:rsidRPr="00BC4377" w:rsidRDefault="009B4547" w:rsidP="007F57F0">
            <w:pPr>
              <w:pStyle w:val="TAC"/>
            </w:pPr>
          </w:p>
        </w:tc>
        <w:tc>
          <w:tcPr>
            <w:tcW w:w="4498" w:type="dxa"/>
            <w:gridSpan w:val="2"/>
            <w:shd w:val="clear" w:color="auto" w:fill="auto"/>
          </w:tcPr>
          <w:p w14:paraId="5800C8D0" w14:textId="77777777" w:rsidR="009B4547" w:rsidRPr="00BC4377" w:rsidRDefault="009B4547" w:rsidP="007F57F0">
            <w:pPr>
              <w:pStyle w:val="TAH"/>
            </w:pPr>
            <w:r w:rsidRPr="00BC4377">
              <w:t>Key Issues</w:t>
            </w:r>
          </w:p>
        </w:tc>
      </w:tr>
      <w:tr w:rsidR="009B4547" w:rsidRPr="00BC4377" w14:paraId="107BF390" w14:textId="77777777" w:rsidTr="007F57F0">
        <w:tc>
          <w:tcPr>
            <w:tcW w:w="2095" w:type="dxa"/>
            <w:shd w:val="clear" w:color="auto" w:fill="auto"/>
          </w:tcPr>
          <w:p w14:paraId="67C6B275" w14:textId="77777777" w:rsidR="009B4547" w:rsidRPr="00BC4377" w:rsidRDefault="009B4547" w:rsidP="007F57F0">
            <w:pPr>
              <w:pStyle w:val="TAH"/>
            </w:pPr>
            <w:r w:rsidRPr="00BC4377">
              <w:t>Solutions</w:t>
            </w:r>
          </w:p>
        </w:tc>
        <w:tc>
          <w:tcPr>
            <w:tcW w:w="2126" w:type="dxa"/>
            <w:shd w:val="clear" w:color="auto" w:fill="auto"/>
          </w:tcPr>
          <w:p w14:paraId="4CB9254B" w14:textId="77777777" w:rsidR="009B4547" w:rsidRPr="00BC4377" w:rsidRDefault="009B4547" w:rsidP="007F57F0">
            <w:pPr>
              <w:pStyle w:val="TAH"/>
            </w:pPr>
            <w:r>
              <w:t>1</w:t>
            </w:r>
          </w:p>
        </w:tc>
        <w:tc>
          <w:tcPr>
            <w:tcW w:w="2372" w:type="dxa"/>
            <w:shd w:val="clear" w:color="auto" w:fill="auto"/>
          </w:tcPr>
          <w:p w14:paraId="75D89292" w14:textId="77777777" w:rsidR="009B4547" w:rsidRPr="00BC4377" w:rsidRDefault="009B4547" w:rsidP="007F57F0">
            <w:pPr>
              <w:pStyle w:val="TAH"/>
            </w:pPr>
            <w:r>
              <w:t>2</w:t>
            </w:r>
          </w:p>
        </w:tc>
      </w:tr>
      <w:tr w:rsidR="009B4547" w:rsidRPr="00BC4377" w14:paraId="2E41106C" w14:textId="77777777" w:rsidTr="007F57F0">
        <w:tc>
          <w:tcPr>
            <w:tcW w:w="2095" w:type="dxa"/>
            <w:shd w:val="clear" w:color="auto" w:fill="auto"/>
          </w:tcPr>
          <w:p w14:paraId="7E3B8CFD" w14:textId="77777777" w:rsidR="009B4547" w:rsidRPr="00BC4377" w:rsidRDefault="009B4547" w:rsidP="007F57F0">
            <w:pPr>
              <w:pStyle w:val="TAH"/>
            </w:pPr>
            <w:r>
              <w:t>1</w:t>
            </w:r>
          </w:p>
        </w:tc>
        <w:tc>
          <w:tcPr>
            <w:tcW w:w="2126" w:type="dxa"/>
            <w:shd w:val="clear" w:color="auto" w:fill="auto"/>
          </w:tcPr>
          <w:p w14:paraId="4D9CB028" w14:textId="77777777" w:rsidR="009B4547" w:rsidRPr="00BC4377" w:rsidRDefault="009B4547" w:rsidP="007F57F0">
            <w:pPr>
              <w:pStyle w:val="TAC"/>
            </w:pPr>
            <w:r>
              <w:t>X</w:t>
            </w:r>
          </w:p>
        </w:tc>
        <w:tc>
          <w:tcPr>
            <w:tcW w:w="2372" w:type="dxa"/>
            <w:shd w:val="clear" w:color="auto" w:fill="auto"/>
          </w:tcPr>
          <w:p w14:paraId="0F1EDE41" w14:textId="77777777" w:rsidR="009B4547" w:rsidRPr="00BC4377" w:rsidRDefault="009B4547" w:rsidP="007F57F0">
            <w:pPr>
              <w:pStyle w:val="TAC"/>
            </w:pPr>
          </w:p>
        </w:tc>
      </w:tr>
      <w:tr w:rsidR="009B4547" w:rsidRPr="00BC4377" w14:paraId="5C3789A2" w14:textId="77777777" w:rsidTr="007F57F0">
        <w:tc>
          <w:tcPr>
            <w:tcW w:w="2095" w:type="dxa"/>
            <w:shd w:val="clear" w:color="auto" w:fill="auto"/>
          </w:tcPr>
          <w:p w14:paraId="111FCA8A" w14:textId="77777777" w:rsidR="009B4547" w:rsidRPr="00BC4377" w:rsidRDefault="009B4547" w:rsidP="007F57F0">
            <w:pPr>
              <w:pStyle w:val="TAH"/>
            </w:pPr>
            <w:r>
              <w:t>2</w:t>
            </w:r>
          </w:p>
        </w:tc>
        <w:tc>
          <w:tcPr>
            <w:tcW w:w="2126" w:type="dxa"/>
            <w:shd w:val="clear" w:color="auto" w:fill="auto"/>
          </w:tcPr>
          <w:p w14:paraId="0BA9D8AB" w14:textId="77777777" w:rsidR="009B4547" w:rsidRPr="00BC4377" w:rsidRDefault="009B4547" w:rsidP="007F57F0">
            <w:pPr>
              <w:pStyle w:val="TAC"/>
            </w:pPr>
            <w:r>
              <w:t>X</w:t>
            </w:r>
          </w:p>
        </w:tc>
        <w:tc>
          <w:tcPr>
            <w:tcW w:w="2372" w:type="dxa"/>
            <w:shd w:val="clear" w:color="auto" w:fill="auto"/>
          </w:tcPr>
          <w:p w14:paraId="0DE9C502" w14:textId="77777777" w:rsidR="009B4547" w:rsidRPr="00BC4377" w:rsidRDefault="009B4547" w:rsidP="007F57F0">
            <w:pPr>
              <w:pStyle w:val="TAC"/>
            </w:pPr>
          </w:p>
        </w:tc>
      </w:tr>
      <w:tr w:rsidR="009B4547" w:rsidRPr="00BC4377" w14:paraId="4828CDE2" w14:textId="77777777" w:rsidTr="007F57F0">
        <w:tc>
          <w:tcPr>
            <w:tcW w:w="2095" w:type="dxa"/>
            <w:shd w:val="clear" w:color="auto" w:fill="auto"/>
          </w:tcPr>
          <w:p w14:paraId="59A7F6A0" w14:textId="77777777" w:rsidR="009B4547" w:rsidRPr="00BC4377" w:rsidRDefault="009B4547" w:rsidP="007F57F0">
            <w:pPr>
              <w:pStyle w:val="TAH"/>
            </w:pPr>
            <w:r>
              <w:t>3</w:t>
            </w:r>
          </w:p>
        </w:tc>
        <w:tc>
          <w:tcPr>
            <w:tcW w:w="2126" w:type="dxa"/>
            <w:shd w:val="clear" w:color="auto" w:fill="auto"/>
          </w:tcPr>
          <w:p w14:paraId="1BAD2BBF" w14:textId="77777777" w:rsidR="009B4547" w:rsidRPr="00BC4377" w:rsidRDefault="009B4547" w:rsidP="007F57F0">
            <w:pPr>
              <w:pStyle w:val="TAC"/>
            </w:pPr>
          </w:p>
        </w:tc>
        <w:tc>
          <w:tcPr>
            <w:tcW w:w="2372" w:type="dxa"/>
            <w:shd w:val="clear" w:color="auto" w:fill="auto"/>
          </w:tcPr>
          <w:p w14:paraId="5D740D23" w14:textId="77777777" w:rsidR="009B4547" w:rsidRPr="00BC4377" w:rsidRDefault="009B4547" w:rsidP="007F57F0">
            <w:pPr>
              <w:pStyle w:val="TAC"/>
            </w:pPr>
            <w:r>
              <w:t>X</w:t>
            </w:r>
          </w:p>
        </w:tc>
      </w:tr>
      <w:tr w:rsidR="009B4547" w:rsidRPr="00BC4377" w14:paraId="79EE4C8B" w14:textId="77777777" w:rsidTr="007F57F0">
        <w:tc>
          <w:tcPr>
            <w:tcW w:w="2095" w:type="dxa"/>
            <w:shd w:val="clear" w:color="auto" w:fill="auto"/>
          </w:tcPr>
          <w:p w14:paraId="606F2C98" w14:textId="77777777" w:rsidR="009B4547" w:rsidRPr="00BC4377" w:rsidRDefault="009B4547" w:rsidP="007F57F0">
            <w:pPr>
              <w:pStyle w:val="TAH"/>
            </w:pPr>
            <w:r>
              <w:t>4</w:t>
            </w:r>
          </w:p>
        </w:tc>
        <w:tc>
          <w:tcPr>
            <w:tcW w:w="2126" w:type="dxa"/>
            <w:shd w:val="clear" w:color="auto" w:fill="auto"/>
          </w:tcPr>
          <w:p w14:paraId="240EA6BA" w14:textId="77777777" w:rsidR="009B4547" w:rsidRPr="00BC4377" w:rsidRDefault="009B4547" w:rsidP="007F57F0">
            <w:pPr>
              <w:pStyle w:val="TAC"/>
            </w:pPr>
            <w:r>
              <w:t>X</w:t>
            </w:r>
          </w:p>
        </w:tc>
        <w:tc>
          <w:tcPr>
            <w:tcW w:w="2372" w:type="dxa"/>
            <w:shd w:val="clear" w:color="auto" w:fill="auto"/>
          </w:tcPr>
          <w:p w14:paraId="611EE970" w14:textId="77777777" w:rsidR="009B4547" w:rsidRPr="00BC4377" w:rsidRDefault="009B4547" w:rsidP="007F57F0">
            <w:pPr>
              <w:pStyle w:val="TAC"/>
            </w:pPr>
            <w:r>
              <w:t>X</w:t>
            </w:r>
          </w:p>
        </w:tc>
      </w:tr>
      <w:tr w:rsidR="009B4547" w:rsidRPr="00BC4377" w14:paraId="1162CC87" w14:textId="77777777" w:rsidTr="007F57F0">
        <w:tc>
          <w:tcPr>
            <w:tcW w:w="2095" w:type="dxa"/>
            <w:shd w:val="clear" w:color="auto" w:fill="auto"/>
          </w:tcPr>
          <w:p w14:paraId="45FB6F0D" w14:textId="77777777" w:rsidR="009B4547" w:rsidRPr="00BC4377" w:rsidRDefault="009B4547" w:rsidP="007F57F0">
            <w:pPr>
              <w:pStyle w:val="TAH"/>
            </w:pPr>
            <w:r>
              <w:t>5</w:t>
            </w:r>
          </w:p>
        </w:tc>
        <w:tc>
          <w:tcPr>
            <w:tcW w:w="2126" w:type="dxa"/>
            <w:shd w:val="clear" w:color="auto" w:fill="auto"/>
          </w:tcPr>
          <w:p w14:paraId="59E0179E" w14:textId="77777777" w:rsidR="009B4547" w:rsidRPr="00BC4377" w:rsidRDefault="009B4547" w:rsidP="007F57F0">
            <w:pPr>
              <w:pStyle w:val="TAC"/>
            </w:pPr>
          </w:p>
        </w:tc>
        <w:tc>
          <w:tcPr>
            <w:tcW w:w="2372" w:type="dxa"/>
            <w:shd w:val="clear" w:color="auto" w:fill="auto"/>
          </w:tcPr>
          <w:p w14:paraId="04F6F6B2" w14:textId="77777777" w:rsidR="009B4547" w:rsidRPr="00BC4377" w:rsidRDefault="009B4547" w:rsidP="007F57F0">
            <w:pPr>
              <w:pStyle w:val="TAC"/>
            </w:pPr>
            <w:r>
              <w:t>X</w:t>
            </w:r>
          </w:p>
        </w:tc>
      </w:tr>
      <w:tr w:rsidR="009B4547" w:rsidRPr="00BC4377" w14:paraId="3B938CF0" w14:textId="77777777" w:rsidTr="007F57F0">
        <w:tc>
          <w:tcPr>
            <w:tcW w:w="2095" w:type="dxa"/>
            <w:shd w:val="clear" w:color="auto" w:fill="auto"/>
          </w:tcPr>
          <w:p w14:paraId="164D23EC" w14:textId="77777777" w:rsidR="009B4547" w:rsidRDefault="009B4547" w:rsidP="007F57F0">
            <w:pPr>
              <w:pStyle w:val="TAH"/>
            </w:pPr>
            <w:r>
              <w:t>6</w:t>
            </w:r>
          </w:p>
        </w:tc>
        <w:tc>
          <w:tcPr>
            <w:tcW w:w="2126" w:type="dxa"/>
            <w:shd w:val="clear" w:color="auto" w:fill="auto"/>
          </w:tcPr>
          <w:p w14:paraId="2867D626" w14:textId="77777777" w:rsidR="009B4547" w:rsidRPr="00BC4377" w:rsidRDefault="009B4547" w:rsidP="007F57F0">
            <w:pPr>
              <w:pStyle w:val="TAC"/>
            </w:pPr>
          </w:p>
        </w:tc>
        <w:tc>
          <w:tcPr>
            <w:tcW w:w="2372" w:type="dxa"/>
            <w:shd w:val="clear" w:color="auto" w:fill="auto"/>
          </w:tcPr>
          <w:p w14:paraId="328F393C" w14:textId="77777777" w:rsidR="009B4547" w:rsidRDefault="009B4547" w:rsidP="007F57F0">
            <w:pPr>
              <w:pStyle w:val="TAC"/>
            </w:pPr>
            <w:r>
              <w:t>X</w:t>
            </w:r>
          </w:p>
        </w:tc>
      </w:tr>
      <w:tr w:rsidR="00C26DC4" w:rsidRPr="00BC4377" w14:paraId="3A88DE64" w14:textId="77777777" w:rsidTr="007F57F0">
        <w:trPr>
          <w:ins w:id="5" w:author="Ericsson00" w:date="2024-04-04T13:26:00Z"/>
        </w:trPr>
        <w:tc>
          <w:tcPr>
            <w:tcW w:w="2095" w:type="dxa"/>
            <w:shd w:val="clear" w:color="auto" w:fill="auto"/>
          </w:tcPr>
          <w:p w14:paraId="48F1B097" w14:textId="3F44A0BB" w:rsidR="00C26DC4" w:rsidRDefault="00C26DC4" w:rsidP="00C26DC4">
            <w:pPr>
              <w:pStyle w:val="TAH"/>
              <w:rPr>
                <w:ins w:id="6" w:author="Ericsson00" w:date="2024-04-04T13:26:00Z"/>
              </w:rPr>
            </w:pPr>
            <w:ins w:id="7" w:author="Ericsson00" w:date="2024-04-04T13:26:00Z">
              <w:r>
                <w:t>X</w:t>
              </w:r>
            </w:ins>
          </w:p>
        </w:tc>
        <w:tc>
          <w:tcPr>
            <w:tcW w:w="2126" w:type="dxa"/>
            <w:shd w:val="clear" w:color="auto" w:fill="auto"/>
          </w:tcPr>
          <w:p w14:paraId="7B107E19" w14:textId="46D6FB0D" w:rsidR="00C26DC4" w:rsidRPr="00BC4377" w:rsidRDefault="00C26DC4" w:rsidP="00C26DC4">
            <w:pPr>
              <w:pStyle w:val="TAC"/>
              <w:rPr>
                <w:ins w:id="8" w:author="Ericsson00" w:date="2024-04-04T13:26:00Z"/>
              </w:rPr>
            </w:pPr>
            <w:ins w:id="9" w:author="Ericsson00" w:date="2024-04-04T13:26:00Z">
              <w:r>
                <w:t>X</w:t>
              </w:r>
            </w:ins>
          </w:p>
        </w:tc>
        <w:tc>
          <w:tcPr>
            <w:tcW w:w="2372" w:type="dxa"/>
            <w:shd w:val="clear" w:color="auto" w:fill="auto"/>
          </w:tcPr>
          <w:p w14:paraId="42C27ED7" w14:textId="77777777" w:rsidR="00C26DC4" w:rsidRDefault="00C26DC4" w:rsidP="00C26DC4">
            <w:pPr>
              <w:pStyle w:val="TAC"/>
              <w:rPr>
                <w:ins w:id="10" w:author="Ericsson00" w:date="2024-04-04T13:26:00Z"/>
              </w:rPr>
            </w:pPr>
          </w:p>
        </w:tc>
      </w:tr>
    </w:tbl>
    <w:p w14:paraId="75ABC8F0" w14:textId="77777777" w:rsidR="009B4547" w:rsidRDefault="009B4547" w:rsidP="00C21836">
      <w:pPr>
        <w:rPr>
          <w:noProof/>
          <w:lang w:val="en-US"/>
        </w:rPr>
      </w:pPr>
    </w:p>
    <w:p w14:paraId="3BBFE7B3" w14:textId="77777777" w:rsidR="00397B1F" w:rsidRPr="00AD7C25" w:rsidRDefault="00397B1F" w:rsidP="00C21836">
      <w:pPr>
        <w:rPr>
          <w:noProof/>
          <w:lang w:val="en-US"/>
        </w:rPr>
      </w:pPr>
    </w:p>
    <w:p w14:paraId="69FA6E58" w14:textId="3A850204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</w:t>
      </w:r>
      <w:r w:rsidR="004605F7">
        <w:rPr>
          <w:rFonts w:ascii="Arial" w:hAnsi="Arial" w:cs="Arial"/>
          <w:noProof/>
          <w:color w:val="0000FF"/>
          <w:sz w:val="28"/>
          <w:szCs w:val="28"/>
          <w:lang w:val="en-US"/>
        </w:rPr>
        <w:t>(all new)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* * * *</w:t>
      </w:r>
    </w:p>
    <w:p w14:paraId="36A98B46" w14:textId="77777777" w:rsidR="004B45C1" w:rsidRDefault="004B45C1" w:rsidP="004B45C1">
      <w:pPr>
        <w:pStyle w:val="Heading2"/>
        <w:rPr>
          <w:ins w:id="11" w:author="Ericsson00" w:date="2024-04-05T11:24:00Z"/>
        </w:rPr>
      </w:pPr>
      <w:bookmarkStart w:id="12" w:name="_Toc160717645"/>
      <w:ins w:id="13" w:author="Ericsson00" w:date="2024-04-05T11:24:00Z">
        <w:r>
          <w:lastRenderedPageBreak/>
          <w:t>6.X</w:t>
        </w:r>
        <w:r>
          <w:tab/>
          <w:t xml:space="preserve">Solution #X: Support End-to-end QoS management for multi-hop </w:t>
        </w:r>
        <w:r w:rsidRPr="00CB5EC9">
          <w:t>Layer</w:t>
        </w:r>
        <w:r>
          <w:t>-</w:t>
        </w:r>
        <w:r w:rsidRPr="00CB5EC9">
          <w:t xml:space="preserve">3 </w:t>
        </w:r>
        <w:r>
          <w:t>UE-to-Network Relays</w:t>
        </w:r>
      </w:ins>
    </w:p>
    <w:p w14:paraId="2150DED0" w14:textId="77777777" w:rsidR="004B45C1" w:rsidRPr="000C681D" w:rsidRDefault="004B45C1" w:rsidP="004B45C1">
      <w:pPr>
        <w:pStyle w:val="Heading3"/>
        <w:rPr>
          <w:ins w:id="14" w:author="Ericsson00" w:date="2024-04-05T11:24:00Z"/>
        </w:rPr>
      </w:pPr>
      <w:ins w:id="15" w:author="Ericsson00" w:date="2024-04-05T11:24:00Z">
        <w:r>
          <w:t>6.X.1</w:t>
        </w:r>
        <w:r>
          <w:tab/>
        </w:r>
        <w:proofErr w:type="spellStart"/>
        <w:r>
          <w:t>Descritpion</w:t>
        </w:r>
        <w:proofErr w:type="spellEnd"/>
      </w:ins>
    </w:p>
    <w:p w14:paraId="368097FF" w14:textId="77777777" w:rsidR="004B45C1" w:rsidRDefault="004B45C1" w:rsidP="004B45C1">
      <w:pPr>
        <w:rPr>
          <w:ins w:id="16" w:author="Ericsson00" w:date="2024-04-05T11:24:00Z"/>
          <w:lang w:val="en-US"/>
        </w:rPr>
      </w:pPr>
      <w:ins w:id="17" w:author="Ericsson00" w:date="2024-04-05T11:24:00Z">
        <w:r>
          <w:rPr>
            <w:lang w:eastAsia="zh-CN"/>
          </w:rPr>
          <w:t xml:space="preserve">The study </w:t>
        </w:r>
        <w:r w:rsidRPr="6F67410B">
          <w:rPr>
            <w:lang w:eastAsia="zh-CN"/>
          </w:rPr>
          <w:t xml:space="preserve">aspect </w:t>
        </w:r>
        <w:r>
          <w:rPr>
            <w:lang w:eastAsia="zh-CN"/>
          </w:rPr>
          <w:t>on w</w:t>
        </w:r>
        <w:r w:rsidRPr="003863CA">
          <w:rPr>
            <w:lang w:eastAsia="zh-CN"/>
          </w:rPr>
          <w:t>hether and how to support end-to-end QoS requirements between Remote UE and the network via multi-hop Layer-3 UE-to-Network Relay</w:t>
        </w:r>
        <w:r>
          <w:rPr>
            <w:lang w:eastAsia="zh-CN"/>
          </w:rPr>
          <w:t xml:space="preserve"> is included in KI#1</w:t>
        </w:r>
        <w:r>
          <w:t>.</w:t>
        </w:r>
        <w:r w:rsidRPr="00DB5EE7">
          <w:t xml:space="preserve"> </w:t>
        </w:r>
        <w:r>
          <w:t>This solution proposes</w:t>
        </w:r>
        <w:r w:rsidRPr="00DB5EE7">
          <w:rPr>
            <w:lang w:eastAsia="zh-CN"/>
          </w:rPr>
          <w:t xml:space="preserve"> </w:t>
        </w:r>
        <w:r>
          <w:rPr>
            <w:lang w:eastAsia="zh-CN"/>
          </w:rPr>
          <w:t xml:space="preserve">that </w:t>
        </w:r>
        <w:r w:rsidRPr="00DB5EE7">
          <w:rPr>
            <w:lang w:eastAsia="zh-CN"/>
          </w:rPr>
          <w:t>end-to-end QoS management</w:t>
        </w:r>
        <w:r>
          <w:rPr>
            <w:lang w:eastAsia="zh-CN"/>
          </w:rPr>
          <w:t xml:space="preserve"> for multi-hop UE-to-Network Relays can be done </w:t>
        </w:r>
        <w:r>
          <w:t xml:space="preserve">similarly as End-to-end QoS management for single hop </w:t>
        </w:r>
        <w:r w:rsidRPr="003863CA">
          <w:rPr>
            <w:lang w:eastAsia="zh-CN"/>
          </w:rPr>
          <w:t>Layer-3 UE-to-Network Relay</w:t>
        </w:r>
        <w:r>
          <w:rPr>
            <w:lang w:eastAsia="zh-CN"/>
          </w:rPr>
          <w:t xml:space="preserve"> </w:t>
        </w:r>
        <w:r>
          <w:t xml:space="preserve">as defined in TS 23.304 [4] clause </w:t>
        </w:r>
        <w:r w:rsidRPr="00CB5EC9">
          <w:rPr>
            <w:lang w:eastAsia="ko-KR"/>
          </w:rPr>
          <w:t>5.6.2.1</w:t>
        </w:r>
        <w:r>
          <w:t xml:space="preserve">, with </w:t>
        </w:r>
        <w:r>
          <w:rPr>
            <w:lang w:val="en-US"/>
          </w:rPr>
          <w:t xml:space="preserve">enhancement to handle QoS split over multiple legs of PC5 interface. </w:t>
        </w:r>
      </w:ins>
    </w:p>
    <w:p w14:paraId="7E53E195" w14:textId="77777777" w:rsidR="004B45C1" w:rsidRDefault="004B45C1" w:rsidP="004B45C1">
      <w:pPr>
        <w:rPr>
          <w:ins w:id="18" w:author="Ericsson00" w:date="2024-04-05T11:24:00Z"/>
          <w:lang w:val="en-US"/>
        </w:rPr>
      </w:pPr>
      <w:ins w:id="19" w:author="Ericsson00" w:date="2024-04-05T11:24:00Z">
        <w:r>
          <w:rPr>
            <w:lang w:val="en-US"/>
          </w:rPr>
          <w:t xml:space="preserve">The solution covers the procedures for the case that </w:t>
        </w:r>
        <w:r w:rsidRPr="00CB5EC9">
          <w:rPr>
            <w:lang w:eastAsia="ko-KR"/>
          </w:rPr>
          <w:t>the QoS Flows setup are initiated by network</w:t>
        </w:r>
        <w:r w:rsidRPr="00F079C2">
          <w:rPr>
            <w:rFonts w:eastAsia="DengXian"/>
            <w:lang w:eastAsia="zh-CN"/>
          </w:rPr>
          <w:t xml:space="preserve"> </w:t>
        </w:r>
        <w:r>
          <w:rPr>
            <w:lang w:val="en-US"/>
          </w:rPr>
          <w:t xml:space="preserve">and the case that </w:t>
        </w:r>
        <w:r w:rsidRPr="003543C1">
          <w:rPr>
            <w:lang w:val="en-US"/>
          </w:rPr>
          <w:t>5G ProSe Layer-3 Remote UE initiate</w:t>
        </w:r>
        <w:r>
          <w:rPr>
            <w:lang w:val="en-US"/>
          </w:rPr>
          <w:t>s</w:t>
        </w:r>
        <w:r w:rsidRPr="003543C1">
          <w:rPr>
            <w:lang w:val="en-US"/>
          </w:rPr>
          <w:t xml:space="preserve"> QoS Flows</w:t>
        </w:r>
        <w:r>
          <w:rPr>
            <w:lang w:val="en-US"/>
          </w:rPr>
          <w:t xml:space="preserve"> </w:t>
        </w:r>
        <w:r w:rsidRPr="00CB5EC9">
          <w:rPr>
            <w:lang w:eastAsia="ko-KR"/>
          </w:rPr>
          <w:t>setup</w:t>
        </w:r>
        <w:r w:rsidRPr="00CB5EC9">
          <w:rPr>
            <w:rFonts w:eastAsia="DengXian"/>
            <w:lang w:eastAsia="ko-KR"/>
          </w:rPr>
          <w:t xml:space="preserve"> or modification</w:t>
        </w:r>
        <w:r w:rsidRPr="00CB5EC9">
          <w:rPr>
            <w:rFonts w:eastAsia="DengXian"/>
            <w:lang w:eastAsia="zh-CN"/>
          </w:rPr>
          <w:t xml:space="preserve"> during the Layer-2 link </w:t>
        </w:r>
        <w:r w:rsidRPr="00CB5EC9">
          <w:t>establishment</w:t>
        </w:r>
        <w:r w:rsidRPr="00CB5EC9">
          <w:rPr>
            <w:rFonts w:eastAsia="DengXian"/>
            <w:lang w:eastAsia="zh-CN"/>
          </w:rPr>
          <w:t xml:space="preserve"> or modification procedure</w:t>
        </w:r>
        <w:r>
          <w:rPr>
            <w:lang w:val="en-US"/>
          </w:rPr>
          <w:t>.</w:t>
        </w:r>
      </w:ins>
    </w:p>
    <w:p w14:paraId="73020A0F" w14:textId="670C11D1" w:rsidR="004B45C1" w:rsidRPr="00A01AA0" w:rsidRDefault="004B45C1" w:rsidP="002179B5">
      <w:pPr>
        <w:pStyle w:val="NO"/>
        <w:rPr>
          <w:ins w:id="20" w:author="Ericsson00" w:date="2024-04-05T11:24:00Z"/>
          <w:lang w:val="en-US"/>
        </w:rPr>
      </w:pPr>
      <w:ins w:id="21" w:author="Ericsson00" w:date="2024-04-05T11:24:00Z">
        <w:r>
          <w:rPr>
            <w:lang w:val="en-US"/>
          </w:rPr>
          <w:t>NOTE:  This solution also addresses the Editor</w:t>
        </w:r>
      </w:ins>
      <w:ins w:id="22" w:author="Shabnam Sultana" w:date="2024-04-05T10:59:00Z">
        <w:r w:rsidR="00C31241">
          <w:rPr>
            <w:lang w:val="en-US"/>
          </w:rPr>
          <w:t>’s</w:t>
        </w:r>
      </w:ins>
      <w:ins w:id="23" w:author="Ericsson00" w:date="2024-04-05T11:24:00Z">
        <w:r>
          <w:rPr>
            <w:lang w:val="en-US"/>
          </w:rPr>
          <w:t xml:space="preserve"> Note </w:t>
        </w:r>
        <w:r>
          <w:t>"</w:t>
        </w:r>
        <w:r w:rsidRPr="00017E26">
          <w:t xml:space="preserve">Support of the end-to-end QoS management, </w:t>
        </w:r>
        <w:proofErr w:type="gramStart"/>
        <w:r w:rsidRPr="00017E26">
          <w:t>e.g.</w:t>
        </w:r>
        <w:proofErr w:type="gramEnd"/>
        <w:r w:rsidRPr="00017E26">
          <w:t xml:space="preserve"> QoS split among the multi-hops, is FFS</w:t>
        </w:r>
        <w:r>
          <w:t xml:space="preserve">" </w:t>
        </w:r>
        <w:r w:rsidRPr="00DB5EE7">
          <w:rPr>
            <w:lang w:eastAsia="zh-CN"/>
          </w:rPr>
          <w:t>in clause</w:t>
        </w:r>
        <w:r w:rsidRPr="00DB5EE7">
          <w:t> 6.1.2.6</w:t>
        </w:r>
        <w:r>
          <w:t xml:space="preserve"> of Solution #1.</w:t>
        </w:r>
      </w:ins>
    </w:p>
    <w:p w14:paraId="3048E83F" w14:textId="77777777" w:rsidR="004B45C1" w:rsidRPr="00CB5EC9" w:rsidRDefault="004B45C1" w:rsidP="004B45C1">
      <w:pPr>
        <w:pStyle w:val="Heading3"/>
        <w:rPr>
          <w:ins w:id="24" w:author="Ericsson00" w:date="2024-04-05T11:24:00Z"/>
        </w:rPr>
      </w:pPr>
      <w:ins w:id="25" w:author="Ericsson00" w:date="2024-04-05T11:24:00Z">
        <w:r>
          <w:t>6.X.2</w:t>
        </w:r>
        <w:r>
          <w:tab/>
          <w:t>Procedures</w:t>
        </w:r>
      </w:ins>
    </w:p>
    <w:p w14:paraId="78028A08" w14:textId="77777777" w:rsidR="004B45C1" w:rsidRDefault="004B45C1" w:rsidP="004B45C1">
      <w:pPr>
        <w:rPr>
          <w:ins w:id="26" w:author="Ericsson00" w:date="2024-04-05T11:24:00Z"/>
          <w:lang w:eastAsia="ko-KR"/>
        </w:rPr>
      </w:pPr>
      <w:ins w:id="27" w:author="Ericsson00" w:date="2024-04-05T11:24:00Z">
        <w:r>
          <w:t>For Layer-3 Relay operation, as</w:t>
        </w:r>
        <w:r w:rsidRPr="00CB5EC9">
          <w:rPr>
            <w:lang w:eastAsia="ko-KR"/>
          </w:rPr>
          <w:t xml:space="preserve"> shown in figure</w:t>
        </w:r>
        <w:r w:rsidRPr="00CB5EC9">
          <w:rPr>
            <w:rFonts w:eastAsia="DengXian"/>
            <w:lang w:eastAsia="zh-CN"/>
          </w:rPr>
          <w:t> </w:t>
        </w:r>
        <w:r>
          <w:rPr>
            <w:lang w:eastAsia="ko-KR"/>
          </w:rPr>
          <w:t>6.X.2</w:t>
        </w:r>
        <w:r w:rsidRPr="00CB5EC9">
          <w:rPr>
            <w:lang w:eastAsia="ko-KR"/>
          </w:rPr>
          <w:t xml:space="preserve">-1 below, </w:t>
        </w:r>
        <w:r w:rsidRPr="00EA049C">
          <w:rPr>
            <w:lang w:eastAsia="ko-KR"/>
          </w:rPr>
          <w:t xml:space="preserve">the end-to-end QoS can be met only when the QoS requirements are properly translated and satisfied over the </w:t>
        </w:r>
        <w:r>
          <w:rPr>
            <w:lang w:eastAsia="ko-KR"/>
          </w:rPr>
          <w:t>multiple</w:t>
        </w:r>
        <w:r w:rsidRPr="00EA049C">
          <w:rPr>
            <w:lang w:eastAsia="ko-KR"/>
          </w:rPr>
          <w:t xml:space="preserve"> legs respectively.</w:t>
        </w:r>
      </w:ins>
    </w:p>
    <w:p w14:paraId="14764A3F" w14:textId="77777777" w:rsidR="004B45C1" w:rsidRPr="00CB5EC9" w:rsidRDefault="004B45C1" w:rsidP="004B45C1">
      <w:pPr>
        <w:pStyle w:val="TH"/>
        <w:rPr>
          <w:ins w:id="28" w:author="Ericsson00" w:date="2024-04-05T11:24:00Z"/>
        </w:rPr>
      </w:pPr>
      <w:ins w:id="29" w:author="Ericsson00" w:date="2024-04-05T11:24:00Z">
        <w:r>
          <w:object w:dxaOrig="12881" w:dyaOrig="2381" w14:anchorId="433A826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65pt;height:88.4pt" o:ole="">
              <v:imagedata r:id="rId10" o:title=""/>
            </v:shape>
            <o:OLEObject Type="Embed" ProgID="Visio.Drawing.15" ShapeID="_x0000_i1025" DrawAspect="Content" ObjectID="_1773844562" r:id="rId11"/>
          </w:object>
        </w:r>
      </w:ins>
    </w:p>
    <w:p w14:paraId="190B17C0" w14:textId="77777777" w:rsidR="004B45C1" w:rsidRDefault="004B45C1" w:rsidP="004B45C1">
      <w:pPr>
        <w:pStyle w:val="TF"/>
        <w:rPr>
          <w:ins w:id="30" w:author="Ericsson00" w:date="2024-04-05T11:24:00Z"/>
          <w:lang w:eastAsia="ko-KR"/>
        </w:rPr>
      </w:pPr>
      <w:ins w:id="31" w:author="Ericsson00" w:date="2024-04-05T11:24:00Z">
        <w:r w:rsidRPr="00CB5EC9">
          <w:t>Figure</w:t>
        </w:r>
        <w:r>
          <w:t> </w:t>
        </w:r>
        <w:r w:rsidRPr="00EA049C">
          <w:t>6.</w:t>
        </w:r>
        <w:r>
          <w:t>X.2</w:t>
        </w:r>
        <w:r w:rsidRPr="00CB5EC9">
          <w:t>-1: End-to-End QoS translation for</w:t>
        </w:r>
        <w:r>
          <w:t xml:space="preserve"> 5G ProSe</w:t>
        </w:r>
        <w:r w:rsidRPr="00CB5EC9">
          <w:t xml:space="preserve"> </w:t>
        </w:r>
        <w:r w:rsidRPr="003863CA">
          <w:rPr>
            <w:lang w:eastAsia="zh-CN"/>
          </w:rPr>
          <w:t>multi-hop</w:t>
        </w:r>
        <w:r w:rsidRPr="00CB5EC9">
          <w:t xml:space="preserve"> Layer</w:t>
        </w:r>
        <w:r>
          <w:t>-</w:t>
        </w:r>
        <w:r w:rsidRPr="00CB5EC9">
          <w:t xml:space="preserve">3 UE-to-Network Relay </w:t>
        </w:r>
        <w:r>
          <w:t>operation</w:t>
        </w:r>
      </w:ins>
    </w:p>
    <w:p w14:paraId="599AD174" w14:textId="77777777" w:rsidR="004B45C1" w:rsidRDefault="004B45C1" w:rsidP="004B45C1">
      <w:pPr>
        <w:rPr>
          <w:ins w:id="32" w:author="Ericsson00" w:date="2024-04-05T11:24:00Z"/>
          <w:rFonts w:eastAsia="DengXian"/>
          <w:lang w:eastAsia="zh-CN"/>
        </w:rPr>
      </w:pPr>
      <w:ins w:id="33" w:author="Ericsson00" w:date="2024-04-05T11:24:00Z">
        <w:r>
          <w:rPr>
            <w:lang w:eastAsia="zh-CN"/>
          </w:rPr>
          <w:t>To achieve this, the QoS mapping can be pre-configured or provided to the 5G</w:t>
        </w:r>
        <w:r>
          <w:t xml:space="preserve"> ProSe</w:t>
        </w:r>
        <w:r>
          <w:rPr>
            <w:lang w:eastAsia="zh-CN"/>
          </w:rPr>
          <w:t xml:space="preserve"> Layer-3</w:t>
        </w:r>
        <w:r>
          <w:t xml:space="preserve"> </w:t>
        </w:r>
        <w:r>
          <w:rPr>
            <w:rFonts w:eastAsia="DengXian"/>
            <w:lang w:eastAsia="zh-CN"/>
          </w:rPr>
          <w:t xml:space="preserve">UE-to-Network Relay by the PCF using Prose Policy </w:t>
        </w:r>
        <w:r>
          <w:t xml:space="preserve">as specified in </w:t>
        </w:r>
        <w:r>
          <w:rPr>
            <w:rFonts w:eastAsia="DengXian"/>
            <w:lang w:eastAsia="zh-CN"/>
          </w:rPr>
          <w:t>TS 23.304 </w:t>
        </w:r>
        <w:r>
          <w:t>[4] clause</w:t>
        </w:r>
        <w:r>
          <w:rPr>
            <w:lang w:eastAsia="ko-KR"/>
          </w:rPr>
          <w:t> </w:t>
        </w:r>
        <w:r>
          <w:t>5.1.4.1</w:t>
        </w:r>
        <w:r>
          <w:rPr>
            <w:rFonts w:eastAsia="DengXian"/>
            <w:lang w:eastAsia="zh-CN"/>
          </w:rPr>
          <w:t xml:space="preserve">. The QoS mapping information for </w:t>
        </w:r>
        <w:r>
          <w:rPr>
            <w:lang w:eastAsia="zh-CN"/>
          </w:rPr>
          <w:t>the 5G</w:t>
        </w:r>
        <w:r>
          <w:t xml:space="preserve"> ProSe</w:t>
        </w:r>
        <w:r>
          <w:rPr>
            <w:lang w:eastAsia="zh-CN"/>
          </w:rPr>
          <w:t xml:space="preserve"> Layer-3</w:t>
        </w:r>
        <w:r>
          <w:t xml:space="preserve"> </w:t>
        </w:r>
        <w:r>
          <w:rPr>
            <w:rFonts w:eastAsia="DengXian"/>
            <w:lang w:eastAsia="zh-CN"/>
          </w:rPr>
          <w:t xml:space="preserve">UE-to-Network Relay </w:t>
        </w:r>
        <w:r>
          <w:t xml:space="preserve">contains the </w:t>
        </w:r>
        <w:r>
          <w:rPr>
            <w:rFonts w:eastAsia="DengXian"/>
            <w:lang w:eastAsia="zh-CN"/>
          </w:rPr>
          <w:t>5QI and PQI mapping same as specified in TS 23.304 </w:t>
        </w:r>
        <w:r>
          <w:t xml:space="preserve">[4] </w:t>
        </w:r>
        <w:r>
          <w:rPr>
            <w:rFonts w:eastAsia="DengXian"/>
            <w:lang w:eastAsia="zh-CN"/>
          </w:rPr>
          <w:t>clause</w:t>
        </w:r>
        <w:r>
          <w:t> </w:t>
        </w:r>
        <w:r>
          <w:rPr>
            <w:rFonts w:eastAsia="DengXian"/>
            <w:lang w:eastAsia="zh-CN"/>
          </w:rPr>
          <w:t xml:space="preserve">5.6.2.1. </w:t>
        </w:r>
      </w:ins>
    </w:p>
    <w:p w14:paraId="23622B87" w14:textId="77777777" w:rsidR="004B45C1" w:rsidRDefault="004B45C1" w:rsidP="004B45C1">
      <w:pPr>
        <w:rPr>
          <w:ins w:id="34" w:author="Ericsson00" w:date="2024-04-05T11:24:00Z"/>
        </w:rPr>
      </w:pPr>
      <w:ins w:id="35" w:author="Ericsson00" w:date="2024-04-05T11:24:00Z">
        <w:r>
          <w:rPr>
            <w:rFonts w:eastAsia="DengXian"/>
            <w:lang w:eastAsia="zh-CN"/>
          </w:rPr>
          <w:t xml:space="preserve">Additionally, </w:t>
        </w:r>
        <w:r w:rsidRPr="006A27E2">
          <w:rPr>
            <w:lang w:eastAsia="zh-CN"/>
          </w:rPr>
          <w:t>the 5G</w:t>
        </w:r>
        <w:r w:rsidRPr="006A27E2">
          <w:rPr>
            <w:noProof/>
          </w:rPr>
          <w:t xml:space="preserve"> ProSe</w:t>
        </w:r>
        <w:r w:rsidRPr="006A27E2">
          <w:rPr>
            <w:noProof/>
            <w:lang w:eastAsia="zh-CN"/>
          </w:rPr>
          <w:t xml:space="preserve"> Layer-3</w:t>
        </w:r>
        <w:r w:rsidRPr="006A27E2">
          <w:rPr>
            <w:noProof/>
          </w:rPr>
          <w:t xml:space="preserve"> </w:t>
        </w:r>
        <w:r w:rsidRPr="006A27E2">
          <w:rPr>
            <w:rFonts w:eastAsia="DengXian"/>
            <w:lang w:eastAsia="zh-CN"/>
          </w:rPr>
          <w:t>UE-to-Network Relay</w:t>
        </w:r>
        <w:r>
          <w:rPr>
            <w:rFonts w:eastAsia="DengXian"/>
            <w:lang w:eastAsia="zh-CN"/>
          </w:rPr>
          <w:t xml:space="preserve"> and </w:t>
        </w:r>
        <w:r>
          <w:rPr>
            <w:lang w:eastAsia="zh-CN"/>
          </w:rPr>
          <w:t xml:space="preserve">the </w:t>
        </w:r>
        <w:r>
          <w:rPr>
            <w:rFonts w:eastAsia="DengXian"/>
            <w:lang w:eastAsia="zh-CN"/>
          </w:rPr>
          <w:t xml:space="preserve">intermediate UE-to-Network Relay, based on its implementation, can locally configure one or more </w:t>
        </w:r>
        <w:r>
          <w:rPr>
            <w:lang w:eastAsia="zh-CN"/>
          </w:rPr>
          <w:t>hop adjustment factors to determine PC5 QoS to be used over each hop.</w:t>
        </w:r>
        <w:r>
          <w:rPr>
            <w:rFonts w:eastAsia="DengXian"/>
            <w:lang w:eastAsia="zh-CN"/>
          </w:rPr>
          <w:t xml:space="preserve"> </w:t>
        </w:r>
        <w:r>
          <w:rPr>
            <w:lang w:eastAsia="zh-CN"/>
          </w:rPr>
          <w:t xml:space="preserve">The hop adjustment factor is used by the </w:t>
        </w:r>
        <w:r w:rsidRPr="006A27E2">
          <w:rPr>
            <w:lang w:eastAsia="zh-CN"/>
          </w:rPr>
          <w:t>5G</w:t>
        </w:r>
        <w:r w:rsidRPr="006A27E2">
          <w:rPr>
            <w:noProof/>
          </w:rPr>
          <w:t xml:space="preserve"> ProSe</w:t>
        </w:r>
        <w:r w:rsidRPr="006A27E2">
          <w:rPr>
            <w:noProof/>
            <w:lang w:eastAsia="zh-CN"/>
          </w:rPr>
          <w:t xml:space="preserve"> Layer-3</w:t>
        </w:r>
        <w:r w:rsidRPr="006A27E2">
          <w:rPr>
            <w:noProof/>
          </w:rPr>
          <w:t xml:space="preserve"> </w:t>
        </w:r>
        <w:r w:rsidRPr="006A27E2">
          <w:rPr>
            <w:rFonts w:eastAsia="DengXian"/>
            <w:lang w:eastAsia="zh-CN"/>
          </w:rPr>
          <w:t>UE-to-Network Relay</w:t>
        </w:r>
        <w:r>
          <w:rPr>
            <w:rFonts w:eastAsia="DengXian"/>
            <w:lang w:eastAsia="zh-CN"/>
          </w:rPr>
          <w:t xml:space="preserve"> and </w:t>
        </w:r>
        <w:r>
          <w:rPr>
            <w:lang w:eastAsia="zh-CN"/>
          </w:rPr>
          <w:t xml:space="preserve">the </w:t>
        </w:r>
        <w:r>
          <w:rPr>
            <w:rFonts w:eastAsia="DengXian"/>
            <w:lang w:eastAsia="zh-CN"/>
          </w:rPr>
          <w:t xml:space="preserve">intermediate UE-to-Network Relays to </w:t>
        </w:r>
        <w:r w:rsidRPr="001B7C50">
          <w:t>derive the packet delay budget</w:t>
        </w:r>
        <w:r>
          <w:t xml:space="preserve"> </w:t>
        </w:r>
        <w:r w:rsidRPr="001B7C50">
          <w:t xml:space="preserve">that applies to </w:t>
        </w:r>
        <w:r>
          <w:t>the PC5 link over each hop from end-to-end QoS info,</w:t>
        </w:r>
        <w:r w:rsidRPr="0049620F">
          <w:rPr>
            <w:lang w:eastAsia="zh-CN"/>
          </w:rPr>
          <w:t xml:space="preserve"> </w:t>
        </w:r>
        <w:proofErr w:type="gramStart"/>
        <w:r>
          <w:t>e.g.</w:t>
        </w:r>
        <w:proofErr w:type="gramEnd"/>
        <w:r>
          <w:t xml:space="preserve"> 1/5</w:t>
        </w:r>
        <w:r>
          <w:rPr>
            <w:vertAlign w:val="superscript"/>
          </w:rPr>
          <w:t xml:space="preserve"> </w:t>
        </w:r>
        <w:r>
          <w:rPr>
            <w:lang w:eastAsia="zh-CN"/>
          </w:rPr>
          <w:t>of the standardized PDB value for hop count =5</w:t>
        </w:r>
        <w:r w:rsidRPr="001B7C50">
          <w:t>.</w:t>
        </w:r>
      </w:ins>
    </w:p>
    <w:p w14:paraId="082CB276" w14:textId="77777777" w:rsidR="004B45C1" w:rsidRPr="00CB5EC9" w:rsidRDefault="004B45C1" w:rsidP="004B45C1">
      <w:pPr>
        <w:pStyle w:val="Heading4"/>
        <w:rPr>
          <w:ins w:id="36" w:author="Ericsson00" w:date="2024-04-05T11:24:00Z"/>
        </w:rPr>
      </w:pPr>
      <w:ins w:id="37" w:author="Ericsson00" w:date="2024-04-05T11:24:00Z">
        <w:r>
          <w:t>6.X.2.1</w:t>
        </w:r>
        <w:r>
          <w:tab/>
          <w:t>Network initiated QoS Flows</w:t>
        </w:r>
      </w:ins>
    </w:p>
    <w:p w14:paraId="35C7193B" w14:textId="77777777" w:rsidR="004B45C1" w:rsidRDefault="004B45C1" w:rsidP="004B45C1">
      <w:pPr>
        <w:rPr>
          <w:ins w:id="38" w:author="Ericsson00" w:date="2024-04-05T11:24:00Z"/>
          <w:rFonts w:eastAsia="DengXian"/>
          <w:lang w:eastAsia="zh-CN"/>
        </w:rPr>
      </w:pPr>
      <w:ins w:id="39" w:author="Ericsson00" w:date="2024-04-05T11:24:00Z">
        <w:r>
          <w:rPr>
            <w:rFonts w:eastAsia="DengXian"/>
            <w:lang w:eastAsia="zh-CN"/>
          </w:rPr>
          <w:t xml:space="preserve">Based on the received QoS parameters from SMF, </w:t>
        </w:r>
        <w:r w:rsidRPr="003F70B1">
          <w:rPr>
            <w:rFonts w:eastAsia="DengXian"/>
            <w:lang w:eastAsia="zh-CN"/>
          </w:rPr>
          <w:t xml:space="preserve">the 5G ProSe Layer-3 UE-to-Network Relay decides the </w:t>
        </w:r>
        <w:r w:rsidRPr="00A022A3">
          <w:rPr>
            <w:rFonts w:eastAsia="DengXian"/>
            <w:lang w:eastAsia="zh-CN"/>
          </w:rPr>
          <w:t xml:space="preserve">end-to-end </w:t>
        </w:r>
        <w:r w:rsidRPr="003F70B1">
          <w:rPr>
            <w:rFonts w:eastAsia="DengXian"/>
            <w:lang w:eastAsia="zh-CN"/>
          </w:rPr>
          <w:t xml:space="preserve">PC5 QoS parameters for the corresponding PC5 QoS Flow </w:t>
        </w:r>
        <w:r>
          <w:rPr>
            <w:rFonts w:eastAsia="DengXian"/>
            <w:lang w:eastAsia="zh-CN"/>
          </w:rPr>
          <w:t>based on</w:t>
        </w:r>
        <w:r w:rsidRPr="003F70B1">
          <w:rPr>
            <w:rFonts w:eastAsia="DengXian"/>
            <w:lang w:eastAsia="zh-CN"/>
          </w:rPr>
          <w:t xml:space="preserve"> the QoS mapping</w:t>
        </w:r>
        <w:r>
          <w:rPr>
            <w:rFonts w:eastAsia="DengXian"/>
            <w:lang w:eastAsia="zh-CN"/>
          </w:rPr>
          <w:t xml:space="preserve"> as</w:t>
        </w:r>
        <w:r w:rsidRPr="00A022A3">
          <w:rPr>
            <w:rFonts w:eastAsia="DengXian"/>
            <w:lang w:eastAsia="zh-CN"/>
          </w:rPr>
          <w:t xml:space="preserve"> defined in TS 23.304 [4] </w:t>
        </w:r>
        <w:r>
          <w:rPr>
            <w:rFonts w:eastAsia="DengXian"/>
            <w:lang w:eastAsia="zh-CN"/>
          </w:rPr>
          <w:t>clause</w:t>
        </w:r>
        <w:r w:rsidRPr="00A022A3">
          <w:rPr>
            <w:rFonts w:eastAsia="DengXian"/>
            <w:lang w:eastAsia="zh-CN"/>
          </w:rPr>
          <w:t> </w:t>
        </w:r>
        <w:r>
          <w:rPr>
            <w:rFonts w:eastAsia="DengXian"/>
            <w:lang w:eastAsia="zh-CN"/>
          </w:rPr>
          <w:t>5.6.2.1.  T</w:t>
        </w:r>
        <w:r w:rsidRPr="003F70B1">
          <w:rPr>
            <w:rFonts w:eastAsia="DengXian"/>
            <w:lang w:eastAsia="zh-CN"/>
          </w:rPr>
          <w:t xml:space="preserve">he </w:t>
        </w:r>
        <w:r w:rsidRPr="00A022A3">
          <w:rPr>
            <w:rFonts w:eastAsia="DengXian"/>
            <w:lang w:eastAsia="zh-CN"/>
          </w:rPr>
          <w:t xml:space="preserve">end-to-end </w:t>
        </w:r>
        <w:r w:rsidRPr="003F70B1">
          <w:rPr>
            <w:rFonts w:eastAsia="DengXian"/>
            <w:lang w:eastAsia="zh-CN"/>
          </w:rPr>
          <w:t xml:space="preserve">PC5 QoS parameters </w:t>
        </w:r>
        <w:r>
          <w:rPr>
            <w:rFonts w:eastAsia="DengXian"/>
            <w:lang w:eastAsia="zh-CN"/>
          </w:rPr>
          <w:t xml:space="preserve">are </w:t>
        </w:r>
        <w:r w:rsidRPr="00C57E19">
          <w:rPr>
            <w:rFonts w:eastAsia="DengXian"/>
            <w:lang w:eastAsia="zh-CN"/>
          </w:rPr>
          <w:t xml:space="preserve">interpreted as the end-to-end QoS requirements for the traffic transmission between 5G ProSe Layer-3 Remote UE and </w:t>
        </w:r>
        <w:r w:rsidRPr="003F70B1">
          <w:rPr>
            <w:rFonts w:eastAsia="DengXian"/>
            <w:lang w:eastAsia="zh-CN"/>
          </w:rPr>
          <w:t>the 5G ProSe Layer-3 UE-to-Network Relay</w:t>
        </w:r>
        <w:r>
          <w:rPr>
            <w:rFonts w:eastAsia="DengXian"/>
            <w:lang w:eastAsia="zh-CN"/>
          </w:rPr>
          <w:t>. T</w:t>
        </w:r>
        <w:r w:rsidRPr="003F70B1">
          <w:rPr>
            <w:rFonts w:eastAsia="DengXian"/>
            <w:lang w:eastAsia="zh-CN"/>
          </w:rPr>
          <w:t>he 5G ProSe Layer-3 UE-to-Network Relay</w:t>
        </w:r>
        <w:r>
          <w:rPr>
            <w:rFonts w:eastAsia="DengXian"/>
            <w:lang w:eastAsia="zh-CN"/>
          </w:rPr>
          <w:t xml:space="preserve"> also</w:t>
        </w:r>
        <w:r w:rsidRPr="003F70B1">
          <w:rPr>
            <w:rFonts w:eastAsia="DengXian"/>
            <w:lang w:eastAsia="zh-CN"/>
          </w:rPr>
          <w:t xml:space="preserve"> decides the </w:t>
        </w:r>
        <w:r w:rsidRPr="00A022A3">
          <w:rPr>
            <w:rFonts w:eastAsia="DengXian"/>
            <w:lang w:eastAsia="zh-CN"/>
          </w:rPr>
          <w:t xml:space="preserve">next hop </w:t>
        </w:r>
        <w:r w:rsidRPr="003F70B1">
          <w:rPr>
            <w:rFonts w:eastAsia="DengXian"/>
            <w:lang w:eastAsia="zh-CN"/>
          </w:rPr>
          <w:t>PC5 QoS parameters</w:t>
        </w:r>
        <w:r>
          <w:rPr>
            <w:rFonts w:eastAsia="DengXian"/>
            <w:lang w:eastAsia="zh-CN"/>
          </w:rPr>
          <w:t>, based</w:t>
        </w:r>
        <w:r w:rsidRPr="003F70B1">
          <w:rPr>
            <w:rFonts w:eastAsia="DengXian"/>
            <w:lang w:eastAsia="zh-CN"/>
          </w:rPr>
          <w:t xml:space="preserve"> </w:t>
        </w:r>
        <w:r>
          <w:rPr>
            <w:rFonts w:eastAsia="DengXian"/>
            <w:lang w:eastAsia="zh-CN"/>
          </w:rPr>
          <w:t>on</w:t>
        </w:r>
        <w:r w:rsidRPr="003F70B1">
          <w:rPr>
            <w:rFonts w:eastAsia="DengXian"/>
            <w:lang w:eastAsia="zh-CN"/>
          </w:rPr>
          <w:t xml:space="preserve"> the </w:t>
        </w:r>
        <w:r w:rsidRPr="00A022A3">
          <w:rPr>
            <w:rFonts w:eastAsia="DengXian"/>
            <w:lang w:eastAsia="zh-CN"/>
          </w:rPr>
          <w:t xml:space="preserve">end-to-end </w:t>
        </w:r>
        <w:r w:rsidRPr="003F70B1">
          <w:rPr>
            <w:rFonts w:eastAsia="DengXian"/>
            <w:lang w:eastAsia="zh-CN"/>
          </w:rPr>
          <w:t>PC5 QoS parameters</w:t>
        </w:r>
        <w:r>
          <w:rPr>
            <w:rFonts w:eastAsia="DengXian"/>
            <w:lang w:eastAsia="zh-CN"/>
          </w:rPr>
          <w:t xml:space="preserve">, </w:t>
        </w:r>
        <w:r w:rsidRPr="00A022A3">
          <w:rPr>
            <w:rFonts w:eastAsia="DengXian"/>
            <w:lang w:eastAsia="zh-CN"/>
          </w:rPr>
          <w:t xml:space="preserve">hop adjustment factor </w:t>
        </w:r>
        <w:r w:rsidRPr="00A70ACE">
          <w:rPr>
            <w:rFonts w:eastAsia="DengXian"/>
            <w:lang w:eastAsia="zh-CN"/>
          </w:rPr>
          <w:t>and hop info (</w:t>
        </w:r>
        <w:proofErr w:type="gramStart"/>
        <w:r w:rsidRPr="00A70ACE">
          <w:rPr>
            <w:rFonts w:eastAsia="DengXian"/>
            <w:lang w:eastAsia="zh-CN"/>
          </w:rPr>
          <w:t>e.g.</w:t>
        </w:r>
        <w:proofErr w:type="gramEnd"/>
        <w:r w:rsidRPr="00A70ACE">
          <w:rPr>
            <w:rFonts w:eastAsia="DengXian"/>
            <w:lang w:eastAsia="zh-CN"/>
          </w:rPr>
          <w:t xml:space="preserve"> hop count between 5G ProSe Layer-3 Remote UE and the 5G ProSe Layer-3 UE-to-Network Relay). The 5G ProSe Layer-3 UE-to-Network Relay provides the end-to-end PC5 QoS info and the generated next hop PC5 QoS info to its connected next hop intermediate UE-to-Network Relay.</w:t>
        </w:r>
      </w:ins>
    </w:p>
    <w:p w14:paraId="321FC766" w14:textId="77777777" w:rsidR="004B45C1" w:rsidRDefault="004B45C1" w:rsidP="004B45C1">
      <w:pPr>
        <w:rPr>
          <w:ins w:id="40" w:author="Ericsson00" w:date="2024-04-05T11:24:00Z"/>
        </w:rPr>
      </w:pPr>
      <w:ins w:id="41" w:author="Ericsson00" w:date="2024-04-05T11:24:00Z">
        <w:r w:rsidRPr="003C6A7F">
          <w:rPr>
            <w:rFonts w:eastAsia="DengXian"/>
            <w:lang w:eastAsia="zh-CN"/>
          </w:rPr>
          <w:t xml:space="preserve">The </w:t>
        </w:r>
        <w:r>
          <w:rPr>
            <w:rFonts w:eastAsia="DengXian"/>
            <w:lang w:eastAsia="zh-CN"/>
          </w:rPr>
          <w:t>I</w:t>
        </w:r>
        <w:r w:rsidRPr="003C6A7F">
          <w:rPr>
            <w:rFonts w:eastAsia="DengXian"/>
            <w:lang w:eastAsia="zh-CN"/>
          </w:rPr>
          <w:t>ntermediate UE-to-Network Relay</w:t>
        </w:r>
        <w:r>
          <w:rPr>
            <w:rFonts w:eastAsia="DengXian"/>
            <w:lang w:eastAsia="zh-CN"/>
          </w:rPr>
          <w:t>(s) accepts the received next hop</w:t>
        </w:r>
        <w:r w:rsidRPr="00A022A3">
          <w:rPr>
            <w:rFonts w:eastAsia="DengXian"/>
            <w:lang w:eastAsia="zh-CN"/>
          </w:rPr>
          <w:t xml:space="preserve"> </w:t>
        </w:r>
        <w:r w:rsidRPr="003F70B1">
          <w:rPr>
            <w:rFonts w:eastAsia="DengXian"/>
            <w:lang w:eastAsia="zh-CN"/>
          </w:rPr>
          <w:t xml:space="preserve">PC5 QoS </w:t>
        </w:r>
        <w:r>
          <w:rPr>
            <w:rFonts w:eastAsia="DengXian"/>
            <w:lang w:eastAsia="zh-CN"/>
          </w:rPr>
          <w:t xml:space="preserve">info and uses it with its upstream PC5 </w:t>
        </w:r>
        <w:r w:rsidRPr="003C6A7F">
          <w:rPr>
            <w:rFonts w:eastAsia="DengXian"/>
            <w:lang w:eastAsia="zh-CN"/>
          </w:rPr>
          <w:t>QoS Flo</w:t>
        </w:r>
        <w:r>
          <w:rPr>
            <w:rFonts w:eastAsia="DengXian"/>
            <w:lang w:eastAsia="zh-CN"/>
          </w:rPr>
          <w:t xml:space="preserve">w. </w:t>
        </w:r>
        <w:r w:rsidRPr="003C6A7F">
          <w:rPr>
            <w:rFonts w:eastAsia="DengXian"/>
            <w:lang w:eastAsia="zh-CN"/>
          </w:rPr>
          <w:t xml:space="preserve">The </w:t>
        </w:r>
        <w:r>
          <w:rPr>
            <w:rFonts w:eastAsia="DengXian"/>
            <w:lang w:eastAsia="zh-CN"/>
          </w:rPr>
          <w:t>I</w:t>
        </w:r>
        <w:r w:rsidRPr="003C6A7F">
          <w:rPr>
            <w:rFonts w:eastAsia="DengXian"/>
            <w:lang w:eastAsia="zh-CN"/>
          </w:rPr>
          <w:t>ntermediate UE-to-Network Relay</w:t>
        </w:r>
        <w:r>
          <w:rPr>
            <w:rFonts w:eastAsia="DengXian"/>
            <w:lang w:eastAsia="zh-CN"/>
          </w:rPr>
          <w:t>(s)</w:t>
        </w:r>
        <w:r w:rsidRPr="003C6A7F">
          <w:rPr>
            <w:rFonts w:eastAsia="DengXian"/>
            <w:lang w:eastAsia="zh-CN"/>
          </w:rPr>
          <w:t xml:space="preserve">, based on its implementation, </w:t>
        </w:r>
        <w:r>
          <w:t xml:space="preserve">determines </w:t>
        </w:r>
        <w:r w:rsidRPr="003C6A7F">
          <w:rPr>
            <w:rFonts w:eastAsia="DengXian"/>
            <w:lang w:eastAsia="zh-CN"/>
          </w:rPr>
          <w:t xml:space="preserve">the PC5 QoS parameters for the corresponding </w:t>
        </w:r>
        <w:r>
          <w:rPr>
            <w:rFonts w:eastAsia="DengXian"/>
            <w:lang w:eastAsia="zh-CN"/>
          </w:rPr>
          <w:t xml:space="preserve">downstream </w:t>
        </w:r>
        <w:r w:rsidRPr="003C6A7F">
          <w:rPr>
            <w:rFonts w:eastAsia="DengXian"/>
            <w:lang w:eastAsia="zh-CN"/>
          </w:rPr>
          <w:t xml:space="preserve">next hop PC5 </w:t>
        </w:r>
        <w:r>
          <w:rPr>
            <w:rFonts w:eastAsia="DengXian"/>
            <w:lang w:eastAsia="zh-CN"/>
          </w:rPr>
          <w:t>link</w:t>
        </w:r>
        <w:r w:rsidRPr="003C6A7F">
          <w:rPr>
            <w:rFonts w:eastAsia="DengXian"/>
            <w:lang w:eastAsia="zh-CN"/>
          </w:rPr>
          <w:t xml:space="preserve">, based the </w:t>
        </w:r>
        <w:r>
          <w:rPr>
            <w:rFonts w:eastAsia="DengXian"/>
            <w:lang w:eastAsia="zh-CN"/>
          </w:rPr>
          <w:t xml:space="preserve">received </w:t>
        </w:r>
        <w:r w:rsidRPr="003C6A7F">
          <w:rPr>
            <w:rFonts w:eastAsia="DengXian"/>
            <w:lang w:eastAsia="zh-CN"/>
          </w:rPr>
          <w:t>end-to-end PC5 QoS</w:t>
        </w:r>
        <w:r>
          <w:rPr>
            <w:rFonts w:eastAsia="DengXian"/>
            <w:lang w:eastAsia="zh-CN"/>
          </w:rPr>
          <w:t xml:space="preserve"> info,</w:t>
        </w:r>
        <w:r w:rsidRPr="003C6A7F">
          <w:rPr>
            <w:rFonts w:eastAsia="DengXian"/>
            <w:lang w:eastAsia="zh-CN"/>
          </w:rPr>
          <w:t xml:space="preserve"> hop </w:t>
        </w:r>
        <w:r w:rsidRPr="003C6A7F">
          <w:rPr>
            <w:rFonts w:eastAsia="DengXian"/>
            <w:lang w:eastAsia="zh-CN"/>
          </w:rPr>
          <w:lastRenderedPageBreak/>
          <w:t>adjustment factor and hop info (</w:t>
        </w:r>
        <w:proofErr w:type="gramStart"/>
        <w:r w:rsidRPr="003C6A7F">
          <w:rPr>
            <w:rFonts w:eastAsia="DengXian"/>
            <w:lang w:eastAsia="zh-CN"/>
          </w:rPr>
          <w:t>e.g.</w:t>
        </w:r>
        <w:proofErr w:type="gramEnd"/>
        <w:r w:rsidRPr="003C6A7F">
          <w:rPr>
            <w:rFonts w:eastAsia="DengXian"/>
            <w:lang w:eastAsia="zh-CN"/>
          </w:rPr>
          <w:t xml:space="preserve"> hop count between 5G ProSe Layer-3 Remote UE and the 5G ProSe Layer-3 UE-to-Network Relay). </w:t>
        </w:r>
        <w:r>
          <w:rPr>
            <w:rFonts w:eastAsia="DengXian"/>
            <w:lang w:eastAsia="zh-CN"/>
          </w:rPr>
          <w:t>T</w:t>
        </w:r>
        <w:r w:rsidRPr="003C6A7F">
          <w:rPr>
            <w:rFonts w:eastAsia="DengXian"/>
            <w:lang w:eastAsia="zh-CN"/>
          </w:rPr>
          <w:t>he GFBR and MFBR values for the next hop PC5 GBR QoS Flow are set equal to the GFBR and MFBR values of the received PC5 QoS info respectively.</w:t>
        </w:r>
        <w:r>
          <w:rPr>
            <w:rFonts w:eastAsia="DengXian"/>
            <w:lang w:eastAsia="zh-CN"/>
          </w:rPr>
          <w:t xml:space="preserve"> Then</w:t>
        </w:r>
        <w:r>
          <w:t xml:space="preserve"> the Intermediate </w:t>
        </w:r>
        <w:r w:rsidRPr="00A022A3">
          <w:t>UE-to-Network Relay</w:t>
        </w:r>
        <w:r>
          <w:t>(s)</w:t>
        </w:r>
        <w:r w:rsidRPr="00A022A3">
          <w:t xml:space="preserve"> provide</w:t>
        </w:r>
        <w:r>
          <w:t>s</w:t>
        </w:r>
        <w:r w:rsidRPr="00A022A3">
          <w:t xml:space="preserve"> the </w:t>
        </w:r>
        <w:r>
          <w:rPr>
            <w:rFonts w:eastAsia="DengXian"/>
            <w:lang w:eastAsia="zh-CN"/>
          </w:rPr>
          <w:t xml:space="preserve">received </w:t>
        </w:r>
        <w:r>
          <w:t xml:space="preserve">end-to-end </w:t>
        </w:r>
        <w:r w:rsidRPr="00A022A3">
          <w:t xml:space="preserve">PC5 QoS </w:t>
        </w:r>
        <w:r>
          <w:t xml:space="preserve">info </w:t>
        </w:r>
        <w:r w:rsidRPr="00A022A3">
          <w:t xml:space="preserve">and the </w:t>
        </w:r>
        <w:r>
          <w:t xml:space="preserve">determined </w:t>
        </w:r>
        <w:r w:rsidRPr="00A022A3">
          <w:t xml:space="preserve">next hop PC5 QoS </w:t>
        </w:r>
        <w:r>
          <w:t>info</w:t>
        </w:r>
        <w:r w:rsidRPr="00A022A3">
          <w:t xml:space="preserve"> to its next hop Intermediate UE-to-Network Relay or </w:t>
        </w:r>
        <w:r>
          <w:t xml:space="preserve">the </w:t>
        </w:r>
        <w:r w:rsidRPr="003F70B1">
          <w:rPr>
            <w:rFonts w:eastAsia="DengXian"/>
            <w:lang w:eastAsia="zh-CN"/>
          </w:rPr>
          <w:t>5G ProSe</w:t>
        </w:r>
        <w:r w:rsidRPr="00A022A3">
          <w:t xml:space="preserve"> Remote UE</w:t>
        </w:r>
        <w:r>
          <w:t>.</w:t>
        </w:r>
        <w:r w:rsidRPr="00A022A3">
          <w:t xml:space="preserve"> </w:t>
        </w:r>
      </w:ins>
    </w:p>
    <w:p w14:paraId="08315B2A" w14:textId="77777777" w:rsidR="004B45C1" w:rsidRPr="001B36BA" w:rsidRDefault="004B45C1" w:rsidP="004B45C1">
      <w:pPr>
        <w:pStyle w:val="Heading4"/>
        <w:rPr>
          <w:ins w:id="42" w:author="Ericsson00" w:date="2024-04-05T11:24:00Z"/>
        </w:rPr>
      </w:pPr>
      <w:ins w:id="43" w:author="Ericsson00" w:date="2024-04-05T11:24:00Z">
        <w:r>
          <w:t>6.X.2.2</w:t>
        </w:r>
        <w:r>
          <w:tab/>
        </w:r>
        <w:r w:rsidRPr="001B36BA">
          <w:rPr>
            <w:lang w:eastAsia="zh-CN"/>
          </w:rPr>
          <w:t>5G</w:t>
        </w:r>
        <w:r w:rsidRPr="001B36BA">
          <w:rPr>
            <w:noProof/>
          </w:rPr>
          <w:t xml:space="preserve"> ProSe</w:t>
        </w:r>
        <w:r w:rsidRPr="001B36BA">
          <w:rPr>
            <w:noProof/>
            <w:lang w:eastAsia="zh-CN"/>
          </w:rPr>
          <w:t xml:space="preserve"> Layer-3</w:t>
        </w:r>
        <w:r w:rsidRPr="001B36BA">
          <w:rPr>
            <w:noProof/>
          </w:rPr>
          <w:t xml:space="preserve"> </w:t>
        </w:r>
        <w:r w:rsidRPr="001B36BA">
          <w:rPr>
            <w:lang w:eastAsia="ko-KR"/>
          </w:rPr>
          <w:t xml:space="preserve">Remote UE </w:t>
        </w:r>
        <w:r w:rsidRPr="001B36BA">
          <w:t>initiated QoS Flows</w:t>
        </w:r>
      </w:ins>
    </w:p>
    <w:p w14:paraId="68831C31" w14:textId="77777777" w:rsidR="004B45C1" w:rsidRDefault="004B45C1" w:rsidP="004B45C1">
      <w:pPr>
        <w:rPr>
          <w:ins w:id="44" w:author="Ericsson00" w:date="2024-04-05T11:24:00Z"/>
          <w:rFonts w:eastAsia="DengXian"/>
          <w:lang w:eastAsia="zh-CN"/>
        </w:rPr>
      </w:pPr>
      <w:ins w:id="45" w:author="Ericsson00" w:date="2024-04-05T11:24:00Z">
        <w:r w:rsidRPr="00383255">
          <w:rPr>
            <w:rFonts w:eastAsia="DengXian"/>
            <w:lang w:eastAsia="zh-CN"/>
          </w:rPr>
          <w:t>If the 5G ProSe Layer-3 Remote UE initiates PC5 QoS Flows setup</w:t>
        </w:r>
        <w:r>
          <w:rPr>
            <w:rFonts w:eastAsia="DengXian"/>
            <w:lang w:eastAsia="zh-CN"/>
          </w:rPr>
          <w:t xml:space="preserve"> or modification during the Layer-2 link </w:t>
        </w:r>
        <w:r w:rsidRPr="00383255">
          <w:rPr>
            <w:rFonts w:eastAsia="DengXian"/>
            <w:lang w:eastAsia="zh-CN"/>
          </w:rPr>
          <w:t>establishment</w:t>
        </w:r>
        <w:r>
          <w:rPr>
            <w:rFonts w:eastAsia="DengXian"/>
            <w:lang w:eastAsia="zh-CN"/>
          </w:rPr>
          <w:t xml:space="preserve"> or modification procedure</w:t>
        </w:r>
        <w:r w:rsidRPr="00383255">
          <w:rPr>
            <w:rFonts w:eastAsia="DengXian"/>
            <w:lang w:eastAsia="zh-CN"/>
          </w:rPr>
          <w:t xml:space="preserve">, the 5G ProSe Layer-3 Remote UE provides the QoS Info as described in </w:t>
        </w:r>
        <w:r>
          <w:rPr>
            <w:rFonts w:eastAsia="DengXian"/>
            <w:lang w:eastAsia="zh-CN"/>
          </w:rPr>
          <w:t>TS 23.304 </w:t>
        </w:r>
        <w:r w:rsidRPr="00383255">
          <w:rPr>
            <w:rFonts w:eastAsia="DengXian"/>
            <w:lang w:eastAsia="zh-CN"/>
          </w:rPr>
          <w:t xml:space="preserve">[4] clause 6.4.3.6 to its connected Intermediate </w:t>
        </w:r>
        <w:r>
          <w:rPr>
            <w:rFonts w:eastAsia="DengXian"/>
            <w:lang w:eastAsia="zh-CN"/>
          </w:rPr>
          <w:t xml:space="preserve">UE-to-Network Relay. The </w:t>
        </w:r>
        <w:r w:rsidRPr="00383255">
          <w:rPr>
            <w:rFonts w:eastAsia="DengXian"/>
            <w:lang w:eastAsia="zh-CN"/>
          </w:rPr>
          <w:t>PC5 QoS parameters of the QoS Info (</w:t>
        </w:r>
        <w:proofErr w:type="gramStart"/>
        <w:r w:rsidRPr="00383255">
          <w:rPr>
            <w:rFonts w:eastAsia="DengXian"/>
            <w:lang w:eastAsia="zh-CN"/>
          </w:rPr>
          <w:t>i.e.</w:t>
        </w:r>
        <w:proofErr w:type="gramEnd"/>
        <w:r w:rsidRPr="00383255">
          <w:rPr>
            <w:rFonts w:eastAsia="DengXian"/>
            <w:lang w:eastAsia="zh-CN"/>
          </w:rPr>
          <w:t xml:space="preserve"> PQI and conditionally other parameters such as MFBR/GFBR, etc.) </w:t>
        </w:r>
        <w:r>
          <w:rPr>
            <w:rFonts w:eastAsia="DengXian"/>
            <w:lang w:eastAsia="zh-CN"/>
          </w:rPr>
          <w:t xml:space="preserve">sent by </w:t>
        </w:r>
        <w:r w:rsidRPr="00383255">
          <w:rPr>
            <w:rFonts w:eastAsia="DengXian"/>
            <w:lang w:eastAsia="zh-CN"/>
          </w:rPr>
          <w:t>the 5G ProSe Layer-3 Remote UE are interpreted as</w:t>
        </w:r>
        <w:r>
          <w:rPr>
            <w:rFonts w:eastAsia="DengXian"/>
            <w:lang w:eastAsia="zh-CN"/>
          </w:rPr>
          <w:t xml:space="preserve"> the </w:t>
        </w:r>
        <w:r w:rsidRPr="00383255">
          <w:rPr>
            <w:rFonts w:eastAsia="DengXian"/>
            <w:lang w:eastAsia="zh-CN"/>
          </w:rPr>
          <w:t xml:space="preserve">end-to-end QoS </w:t>
        </w:r>
        <w:r>
          <w:rPr>
            <w:rFonts w:eastAsia="DengXian"/>
            <w:lang w:eastAsia="zh-CN"/>
          </w:rPr>
          <w:t xml:space="preserve">requirements by the </w:t>
        </w:r>
        <w:proofErr w:type="spellStart"/>
        <w:r w:rsidRPr="00383255">
          <w:rPr>
            <w:rFonts w:eastAsia="DengXian"/>
            <w:lang w:eastAsia="zh-CN"/>
          </w:rPr>
          <w:t>Intermedaite</w:t>
        </w:r>
        <w:proofErr w:type="spellEnd"/>
        <w:r w:rsidRPr="00383255">
          <w:rPr>
            <w:rFonts w:eastAsia="DengXian"/>
            <w:lang w:eastAsia="zh-CN"/>
          </w:rPr>
          <w:t xml:space="preserve"> </w:t>
        </w:r>
        <w:r>
          <w:rPr>
            <w:rFonts w:eastAsia="DengXian"/>
            <w:lang w:eastAsia="zh-CN"/>
          </w:rPr>
          <w:t xml:space="preserve">UE-to-Network Relay(s) </w:t>
        </w:r>
        <w:r w:rsidRPr="00383255">
          <w:rPr>
            <w:rFonts w:eastAsia="DengXian"/>
            <w:lang w:eastAsia="zh-CN"/>
          </w:rPr>
          <w:t xml:space="preserve">for the traffic transmission between 5G ProSe Layer-3 </w:t>
        </w:r>
        <w:r>
          <w:rPr>
            <w:rFonts w:eastAsia="DengXian"/>
            <w:lang w:eastAsia="zh-CN"/>
          </w:rPr>
          <w:t xml:space="preserve">Remote UE and UPF. The </w:t>
        </w:r>
        <w:r w:rsidRPr="00383255">
          <w:rPr>
            <w:rFonts w:eastAsia="DengXian"/>
            <w:lang w:eastAsia="zh-CN"/>
          </w:rPr>
          <w:t xml:space="preserve">intermediate </w:t>
        </w:r>
        <w:r>
          <w:rPr>
            <w:rFonts w:eastAsia="DengXian"/>
            <w:lang w:eastAsia="zh-CN"/>
          </w:rPr>
          <w:t>UE-to-Network Relay(s) forwards the received</w:t>
        </w:r>
        <w:r w:rsidRPr="00383255">
          <w:rPr>
            <w:rFonts w:eastAsia="DengXian"/>
            <w:lang w:eastAsia="zh-CN"/>
          </w:rPr>
          <w:t xml:space="preserve"> QoS info to </w:t>
        </w:r>
        <w:r w:rsidRPr="003F70B1">
          <w:rPr>
            <w:rFonts w:eastAsia="DengXian"/>
            <w:lang w:eastAsia="zh-CN"/>
          </w:rPr>
          <w:t>the 5G ProSe Layer-3 UE-to-Network Relay</w:t>
        </w:r>
        <w:r>
          <w:rPr>
            <w:rFonts w:eastAsia="DengXian"/>
            <w:lang w:eastAsia="zh-CN"/>
          </w:rPr>
          <w:t>.</w:t>
        </w:r>
      </w:ins>
    </w:p>
    <w:p w14:paraId="08DD7E03" w14:textId="77777777" w:rsidR="004B45C1" w:rsidRPr="003C6A7F" w:rsidRDefault="004B45C1" w:rsidP="004B45C1">
      <w:pPr>
        <w:rPr>
          <w:ins w:id="46" w:author="Ericsson00" w:date="2024-04-05T11:24:00Z"/>
          <w:rFonts w:eastAsia="DengXian"/>
          <w:lang w:eastAsia="zh-CN"/>
        </w:rPr>
      </w:pPr>
      <w:ins w:id="47" w:author="Ericsson00" w:date="2024-04-05T11:24:00Z">
        <w:r>
          <w:rPr>
            <w:rFonts w:eastAsia="DengXian"/>
            <w:lang w:eastAsia="zh-CN"/>
          </w:rPr>
          <w:t xml:space="preserve">Based on the received </w:t>
        </w:r>
        <w:r w:rsidRPr="00383255">
          <w:rPr>
            <w:rFonts w:eastAsia="DengXian"/>
            <w:lang w:eastAsia="zh-CN"/>
          </w:rPr>
          <w:t xml:space="preserve">end-to-end </w:t>
        </w:r>
        <w:r>
          <w:rPr>
            <w:rFonts w:eastAsia="DengXian"/>
            <w:lang w:eastAsia="zh-CN"/>
          </w:rPr>
          <w:t xml:space="preserve">QoS parameters from </w:t>
        </w:r>
        <w:r w:rsidRPr="00383255">
          <w:rPr>
            <w:rFonts w:eastAsia="DengXian"/>
            <w:lang w:eastAsia="zh-CN"/>
          </w:rPr>
          <w:t xml:space="preserve">the 5G ProSe Layer-3 Remote UE via intermediate </w:t>
        </w:r>
        <w:r>
          <w:rPr>
            <w:rFonts w:eastAsia="DengXian"/>
            <w:lang w:eastAsia="zh-CN"/>
          </w:rPr>
          <w:t xml:space="preserve">UE-to-Network Relay(s), </w:t>
        </w:r>
        <w:r w:rsidRPr="003F70B1">
          <w:rPr>
            <w:rFonts w:eastAsia="DengXian"/>
            <w:lang w:eastAsia="zh-CN"/>
          </w:rPr>
          <w:t xml:space="preserve">the 5G ProSe Layer-3 UE-to-Network Relay decides </w:t>
        </w:r>
        <w:r w:rsidRPr="00AD3182">
          <w:rPr>
            <w:rFonts w:eastAsia="DengXian"/>
            <w:lang w:eastAsia="zh-CN"/>
          </w:rPr>
          <w:t xml:space="preserve">the 5QI for the Uu QoS control and </w:t>
        </w:r>
        <w:r>
          <w:rPr>
            <w:rFonts w:eastAsia="DengXian"/>
            <w:lang w:eastAsia="zh-CN"/>
          </w:rPr>
          <w:t xml:space="preserve">the </w:t>
        </w:r>
        <w:r w:rsidRPr="00AD3182">
          <w:rPr>
            <w:rFonts w:eastAsia="DengXian"/>
            <w:lang w:eastAsia="zh-CN"/>
          </w:rPr>
          <w:t xml:space="preserve">PQI for </w:t>
        </w:r>
        <w:r w:rsidRPr="00383255">
          <w:rPr>
            <w:rFonts w:eastAsia="DengXian"/>
            <w:lang w:eastAsia="zh-CN"/>
          </w:rPr>
          <w:t xml:space="preserve">end-to-end </w:t>
        </w:r>
        <w:r w:rsidRPr="00AD3182">
          <w:rPr>
            <w:rFonts w:eastAsia="DengXian"/>
            <w:lang w:eastAsia="zh-CN"/>
          </w:rPr>
          <w:t xml:space="preserve">PC5 QoS control </w:t>
        </w:r>
        <w:r>
          <w:rPr>
            <w:rFonts w:eastAsia="DengXian"/>
            <w:lang w:eastAsia="zh-CN"/>
          </w:rPr>
          <w:t>as</w:t>
        </w:r>
        <w:r w:rsidRPr="00383255">
          <w:rPr>
            <w:rFonts w:eastAsia="DengXian"/>
            <w:lang w:eastAsia="zh-CN"/>
          </w:rPr>
          <w:t xml:space="preserve"> defined in TS 23.304 [4] </w:t>
        </w:r>
        <w:r w:rsidRPr="003C6A7F">
          <w:rPr>
            <w:rFonts w:eastAsia="DengXian"/>
            <w:lang w:eastAsia="zh-CN"/>
          </w:rPr>
          <w:t>clause</w:t>
        </w:r>
        <w:r w:rsidRPr="00383255">
          <w:rPr>
            <w:rFonts w:eastAsia="DengXian"/>
            <w:lang w:eastAsia="zh-CN"/>
          </w:rPr>
          <w:t> </w:t>
        </w:r>
        <w:r w:rsidRPr="003C6A7F">
          <w:rPr>
            <w:rFonts w:eastAsia="DengXian"/>
            <w:lang w:eastAsia="zh-CN"/>
          </w:rPr>
          <w:t xml:space="preserve">5.6.2.1. The 5G ProSe Layer-3 UE-to-Network Relay also decides the </w:t>
        </w:r>
        <w:r w:rsidRPr="00383255">
          <w:rPr>
            <w:rFonts w:eastAsia="DengXian"/>
            <w:lang w:eastAsia="zh-CN"/>
          </w:rPr>
          <w:t xml:space="preserve">next hop </w:t>
        </w:r>
        <w:r w:rsidRPr="003C6A7F">
          <w:rPr>
            <w:rFonts w:eastAsia="DengXian"/>
            <w:lang w:eastAsia="zh-CN"/>
          </w:rPr>
          <w:t xml:space="preserve">PC5 QoS parameters </w:t>
        </w:r>
        <w:r w:rsidRPr="00A70ACE">
          <w:rPr>
            <w:rFonts w:eastAsia="DengXian"/>
            <w:lang w:eastAsia="zh-CN"/>
          </w:rPr>
          <w:t>of the PC5 link with its connected Intermediate UE-to-Network Relay, as described in clause 6.x.2.1 in this document. The 5G ProSe Layer-3 UE-to-Network Relay provides the determined end-to-end PC5 QoS info and the next hop PC5 QoS info to its connected intermediate UE-to-Network Relay as part of the Accept message to the 5G ProSe Layer-3 Remote UE.</w:t>
        </w:r>
      </w:ins>
    </w:p>
    <w:p w14:paraId="3437F662" w14:textId="77777777" w:rsidR="004B45C1" w:rsidRDefault="004B45C1" w:rsidP="004B45C1">
      <w:pPr>
        <w:rPr>
          <w:ins w:id="48" w:author="Ericsson00" w:date="2024-04-05T11:24:00Z"/>
          <w:rFonts w:eastAsia="DengXian"/>
          <w:lang w:eastAsia="zh-CN"/>
        </w:rPr>
      </w:pPr>
      <w:ins w:id="49" w:author="Ericsson00" w:date="2024-04-05T11:24:00Z">
        <w:r w:rsidRPr="003C6A7F">
          <w:rPr>
            <w:rFonts w:eastAsia="DengXian"/>
            <w:lang w:eastAsia="zh-CN"/>
          </w:rPr>
          <w:t xml:space="preserve">The </w:t>
        </w:r>
        <w:r>
          <w:rPr>
            <w:rFonts w:eastAsia="DengXian"/>
            <w:lang w:eastAsia="zh-CN"/>
          </w:rPr>
          <w:t>I</w:t>
        </w:r>
        <w:r w:rsidRPr="003C6A7F">
          <w:rPr>
            <w:rFonts w:eastAsia="DengXian"/>
            <w:lang w:eastAsia="zh-CN"/>
          </w:rPr>
          <w:t>ntermediate UE-to-Network Relay</w:t>
        </w:r>
        <w:r>
          <w:rPr>
            <w:rFonts w:eastAsia="DengXian"/>
            <w:lang w:eastAsia="zh-CN"/>
          </w:rPr>
          <w:t>(s) accepts the received next hop</w:t>
        </w:r>
        <w:r w:rsidRPr="00A022A3">
          <w:rPr>
            <w:rFonts w:eastAsia="DengXian"/>
            <w:lang w:eastAsia="zh-CN"/>
          </w:rPr>
          <w:t xml:space="preserve"> </w:t>
        </w:r>
        <w:r w:rsidRPr="003F70B1">
          <w:rPr>
            <w:rFonts w:eastAsia="DengXian"/>
            <w:lang w:eastAsia="zh-CN"/>
          </w:rPr>
          <w:t xml:space="preserve">PC5 QoS </w:t>
        </w:r>
        <w:r>
          <w:rPr>
            <w:rFonts w:eastAsia="DengXian"/>
            <w:lang w:eastAsia="zh-CN"/>
          </w:rPr>
          <w:t xml:space="preserve">info </w:t>
        </w:r>
        <w:r w:rsidRPr="003C6A7F">
          <w:rPr>
            <w:rFonts w:eastAsia="DengXian"/>
            <w:lang w:eastAsia="zh-CN"/>
          </w:rPr>
          <w:t>as part of the Accept message</w:t>
        </w:r>
        <w:r>
          <w:rPr>
            <w:rFonts w:eastAsia="DengXian"/>
            <w:lang w:eastAsia="zh-CN"/>
          </w:rPr>
          <w:t xml:space="preserve"> from the </w:t>
        </w:r>
        <w:r w:rsidRPr="003C6A7F">
          <w:rPr>
            <w:rFonts w:eastAsia="DengXian"/>
            <w:lang w:eastAsia="zh-CN"/>
          </w:rPr>
          <w:t>5G ProSe Layer-3 UE-to-Network Relay</w:t>
        </w:r>
        <w:r>
          <w:rPr>
            <w:rFonts w:eastAsia="DengXian"/>
            <w:lang w:eastAsia="zh-CN"/>
          </w:rPr>
          <w:t xml:space="preserve"> or </w:t>
        </w:r>
        <w:r>
          <w:t xml:space="preserve">its </w:t>
        </w:r>
        <w:r w:rsidRPr="00A022A3">
          <w:t xml:space="preserve">upstream </w:t>
        </w:r>
        <w:r>
          <w:t xml:space="preserve">Intermediate </w:t>
        </w:r>
        <w:r w:rsidRPr="00A022A3">
          <w:t xml:space="preserve">UE-to-Network Relay </w:t>
        </w:r>
        <w:r>
          <w:rPr>
            <w:rFonts w:eastAsia="DengXian"/>
            <w:lang w:eastAsia="zh-CN"/>
          </w:rPr>
          <w:t xml:space="preserve">and uses it with the upstream PC5 </w:t>
        </w:r>
        <w:r w:rsidRPr="003C6A7F">
          <w:rPr>
            <w:rFonts w:eastAsia="DengXian"/>
            <w:lang w:eastAsia="zh-CN"/>
          </w:rPr>
          <w:t>QoS Flo</w:t>
        </w:r>
        <w:r>
          <w:rPr>
            <w:rFonts w:eastAsia="DengXian"/>
            <w:lang w:eastAsia="zh-CN"/>
          </w:rPr>
          <w:t xml:space="preserve">w. </w:t>
        </w:r>
        <w:r w:rsidRPr="003C6A7F">
          <w:rPr>
            <w:rFonts w:eastAsia="DengXian"/>
            <w:lang w:eastAsia="zh-CN"/>
          </w:rPr>
          <w:t xml:space="preserve">The </w:t>
        </w:r>
        <w:r w:rsidRPr="00383255">
          <w:rPr>
            <w:rFonts w:eastAsia="DengXian"/>
            <w:lang w:eastAsia="zh-CN"/>
          </w:rPr>
          <w:t xml:space="preserve">Intermediate </w:t>
        </w:r>
        <w:r w:rsidRPr="003C6A7F">
          <w:rPr>
            <w:rFonts w:eastAsia="DengXian"/>
            <w:lang w:eastAsia="zh-CN"/>
          </w:rPr>
          <w:t>UE-to-Network Relay</w:t>
        </w:r>
        <w:r>
          <w:rPr>
            <w:rFonts w:eastAsia="DengXian"/>
            <w:lang w:eastAsia="zh-CN"/>
          </w:rPr>
          <w:t>(s)</w:t>
        </w:r>
        <w:r w:rsidRPr="003C6A7F">
          <w:rPr>
            <w:rFonts w:eastAsia="DengXian"/>
            <w:lang w:eastAsia="zh-CN"/>
          </w:rPr>
          <w:t xml:space="preserve"> decides the PC5 QoS parameters for the corresponding next hop PC5 QoS Flow as described in clause 6.x.2.1 in this document and </w:t>
        </w:r>
        <w:r w:rsidRPr="00383255">
          <w:rPr>
            <w:rFonts w:eastAsia="DengXian"/>
            <w:lang w:eastAsia="zh-CN"/>
          </w:rPr>
          <w:t xml:space="preserve">provides the end-to-end </w:t>
        </w:r>
        <w:r w:rsidRPr="003C6A7F">
          <w:rPr>
            <w:rFonts w:eastAsia="DengXian"/>
            <w:lang w:eastAsia="zh-CN"/>
          </w:rPr>
          <w:t>PC5 QoS</w:t>
        </w:r>
        <w:r>
          <w:rPr>
            <w:rFonts w:eastAsia="DengXian"/>
            <w:lang w:eastAsia="zh-CN"/>
          </w:rPr>
          <w:t xml:space="preserve"> info</w:t>
        </w:r>
        <w:r w:rsidRPr="003C6A7F">
          <w:rPr>
            <w:rFonts w:eastAsia="DengXian"/>
            <w:lang w:eastAsia="zh-CN"/>
          </w:rPr>
          <w:t xml:space="preserve"> and the generated next hop</w:t>
        </w:r>
        <w:r w:rsidRPr="00383255">
          <w:rPr>
            <w:rFonts w:eastAsia="DengXian"/>
            <w:lang w:eastAsia="zh-CN"/>
          </w:rPr>
          <w:t xml:space="preserve"> </w:t>
        </w:r>
        <w:r w:rsidRPr="003C6A7F">
          <w:rPr>
            <w:rFonts w:eastAsia="DengXian"/>
            <w:lang w:eastAsia="zh-CN"/>
          </w:rPr>
          <w:t xml:space="preserve">PC5 QoS </w:t>
        </w:r>
        <w:r>
          <w:rPr>
            <w:rFonts w:eastAsia="DengXian"/>
            <w:lang w:eastAsia="zh-CN"/>
          </w:rPr>
          <w:t xml:space="preserve">info </w:t>
        </w:r>
        <w:r w:rsidRPr="003C6A7F">
          <w:rPr>
            <w:rFonts w:eastAsia="DengXian"/>
            <w:lang w:eastAsia="zh-CN"/>
          </w:rPr>
          <w:t>to its connected next hop intermediate</w:t>
        </w:r>
        <w:r w:rsidRPr="00383255">
          <w:rPr>
            <w:rFonts w:eastAsia="DengXian"/>
            <w:lang w:eastAsia="zh-CN"/>
          </w:rPr>
          <w:t xml:space="preserve"> </w:t>
        </w:r>
        <w:r w:rsidRPr="003C6A7F">
          <w:rPr>
            <w:rFonts w:eastAsia="DengXian"/>
            <w:lang w:eastAsia="zh-CN"/>
          </w:rPr>
          <w:t xml:space="preserve">UE-to-Network Relay or the 5G ProSe </w:t>
        </w:r>
        <w:r w:rsidRPr="00383255">
          <w:rPr>
            <w:rFonts w:eastAsia="DengXian"/>
            <w:lang w:eastAsia="zh-CN"/>
          </w:rPr>
          <w:t xml:space="preserve">Layer-3 </w:t>
        </w:r>
        <w:r w:rsidRPr="003C6A7F">
          <w:rPr>
            <w:rFonts w:eastAsia="DengXian"/>
            <w:lang w:eastAsia="zh-CN"/>
          </w:rPr>
          <w:t xml:space="preserve">Remote UE as part of the Accept message to the 5G ProSe </w:t>
        </w:r>
        <w:r w:rsidRPr="00383255">
          <w:rPr>
            <w:rFonts w:eastAsia="DengXian"/>
            <w:lang w:eastAsia="zh-CN"/>
          </w:rPr>
          <w:t xml:space="preserve">Layer-3 </w:t>
        </w:r>
        <w:r w:rsidRPr="003C6A7F">
          <w:rPr>
            <w:rFonts w:eastAsia="DengXian"/>
            <w:lang w:eastAsia="zh-CN"/>
          </w:rPr>
          <w:t xml:space="preserve">Remote UE. </w:t>
        </w:r>
      </w:ins>
    </w:p>
    <w:p w14:paraId="61F3D767" w14:textId="77777777" w:rsidR="004B45C1" w:rsidRPr="003829D2" w:rsidRDefault="004B45C1" w:rsidP="004B45C1">
      <w:pPr>
        <w:pStyle w:val="Heading3"/>
        <w:rPr>
          <w:ins w:id="50" w:author="Ericsson00" w:date="2024-04-05T11:24:00Z"/>
        </w:rPr>
      </w:pPr>
      <w:ins w:id="51" w:author="Ericsson00" w:date="2024-04-05T11:24:00Z">
        <w:r w:rsidRPr="003829D2">
          <w:t>6.</w:t>
        </w:r>
        <w:r>
          <w:t>X</w:t>
        </w:r>
        <w:r w:rsidRPr="003829D2">
          <w:t>.</w:t>
        </w:r>
        <w:r>
          <w:t>3</w:t>
        </w:r>
        <w:r w:rsidRPr="003829D2">
          <w:tab/>
          <w:t xml:space="preserve">Impacts on services, </w:t>
        </w:r>
        <w:proofErr w:type="gramStart"/>
        <w:r w:rsidRPr="003829D2">
          <w:t>entities</w:t>
        </w:r>
        <w:proofErr w:type="gramEnd"/>
        <w:r w:rsidRPr="003829D2">
          <w:t xml:space="preserve"> and interfaces</w:t>
        </w:r>
      </w:ins>
    </w:p>
    <w:p w14:paraId="629B8766" w14:textId="77777777" w:rsidR="004B45C1" w:rsidRDefault="004B45C1" w:rsidP="004B45C1">
      <w:pPr>
        <w:rPr>
          <w:ins w:id="52" w:author="Ericsson00" w:date="2024-04-05T11:24:00Z"/>
        </w:rPr>
      </w:pPr>
      <w:ins w:id="53" w:author="Ericsson00" w:date="2024-04-05T11:24:00Z">
        <w:r>
          <w:t>5G ProSe UE-to-Network Relay:</w:t>
        </w:r>
      </w:ins>
    </w:p>
    <w:p w14:paraId="03A62D00" w14:textId="77777777" w:rsidR="004B45C1" w:rsidRDefault="004B45C1" w:rsidP="004B45C1">
      <w:pPr>
        <w:pStyle w:val="B1"/>
        <w:rPr>
          <w:ins w:id="54" w:author="Ericsson00" w:date="2024-04-05T11:24:00Z"/>
        </w:rPr>
      </w:pPr>
      <w:ins w:id="55" w:author="Ericsson00" w:date="2024-04-05T11:24:00Z">
        <w:r>
          <w:t>-</w:t>
        </w:r>
        <w:r>
          <w:tab/>
          <w:t>Support enhanced QoS handling.</w:t>
        </w:r>
      </w:ins>
    </w:p>
    <w:p w14:paraId="1918FD6B" w14:textId="77777777" w:rsidR="004B45C1" w:rsidRDefault="004B45C1" w:rsidP="004B45C1">
      <w:pPr>
        <w:rPr>
          <w:ins w:id="56" w:author="Ericsson00" w:date="2024-04-05T11:24:00Z"/>
        </w:rPr>
      </w:pPr>
      <w:ins w:id="57" w:author="Ericsson00" w:date="2024-04-05T11:24:00Z">
        <w:r>
          <w:t>5G Intermediate UE-to-Network Relay:</w:t>
        </w:r>
      </w:ins>
    </w:p>
    <w:p w14:paraId="6EBEAFFC" w14:textId="77777777" w:rsidR="004B45C1" w:rsidRDefault="004B45C1" w:rsidP="004B45C1">
      <w:pPr>
        <w:pStyle w:val="B1"/>
        <w:rPr>
          <w:ins w:id="58" w:author="Ericsson00" w:date="2024-04-05T11:24:00Z"/>
        </w:rPr>
      </w:pPr>
      <w:ins w:id="59" w:author="Ericsson00" w:date="2024-04-05T11:24:00Z">
        <w:r>
          <w:t>-</w:t>
        </w:r>
        <w:r>
          <w:tab/>
          <w:t>Support enhanced QoS handling.</w:t>
        </w:r>
      </w:ins>
    </w:p>
    <w:p w14:paraId="247246A4" w14:textId="77777777" w:rsidR="004B45C1" w:rsidRDefault="004B45C1" w:rsidP="004B45C1">
      <w:pPr>
        <w:rPr>
          <w:ins w:id="60" w:author="Ericsson00" w:date="2024-04-05T11:24:00Z"/>
        </w:rPr>
      </w:pPr>
      <w:ins w:id="61" w:author="Ericsson00" w:date="2024-04-05T11:24:00Z">
        <w:r>
          <w:t>5G ProSe Remote UE:</w:t>
        </w:r>
      </w:ins>
    </w:p>
    <w:p w14:paraId="4F0CD13A" w14:textId="77777777" w:rsidR="004B45C1" w:rsidRDefault="004B45C1" w:rsidP="004B45C1">
      <w:pPr>
        <w:pStyle w:val="B1"/>
        <w:rPr>
          <w:ins w:id="62" w:author="Ericsson00" w:date="2024-04-05T11:24:00Z"/>
        </w:rPr>
      </w:pPr>
      <w:ins w:id="63" w:author="Ericsson00" w:date="2024-04-05T11:24:00Z">
        <w:r>
          <w:t>-</w:t>
        </w:r>
        <w:r>
          <w:tab/>
          <w:t>Support enhanced QoS handling.</w:t>
        </w:r>
      </w:ins>
    </w:p>
    <w:bookmarkEnd w:id="12"/>
    <w:p w14:paraId="7FA0F2F1" w14:textId="77777777" w:rsidR="00B12D47" w:rsidRDefault="00B12D47" w:rsidP="00714F6D"/>
    <w:p w14:paraId="6B38AD88" w14:textId="73FB933C" w:rsidR="00C21836" w:rsidRPr="0014604C" w:rsidRDefault="0014604C" w:rsidP="001460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14604C">
        <w:rPr>
          <w:rFonts w:ascii="Arial" w:hAnsi="Arial" w:cs="Arial"/>
          <w:noProof/>
          <w:color w:val="0000FF"/>
          <w:sz w:val="28"/>
          <w:szCs w:val="28"/>
          <w:lang w:val="en-US"/>
        </w:rPr>
        <w:t>*** End of Changes ***</w:t>
      </w:r>
    </w:p>
    <w:sectPr w:rsidR="00C21836" w:rsidRPr="0014604C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E2664F" w14:textId="77777777" w:rsidR="00A72A85" w:rsidRDefault="00A72A85">
      <w:r>
        <w:separator/>
      </w:r>
    </w:p>
  </w:endnote>
  <w:endnote w:type="continuationSeparator" w:id="0">
    <w:p w14:paraId="3B87BDFA" w14:textId="77777777" w:rsidR="00A72A85" w:rsidRDefault="00A72A85">
      <w:r>
        <w:continuationSeparator/>
      </w:r>
    </w:p>
  </w:endnote>
  <w:endnote w:type="continuationNotice" w:id="1">
    <w:p w14:paraId="68365EEC" w14:textId="77777777" w:rsidR="00A72A85" w:rsidRDefault="00A72A8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387233" w14:textId="77777777" w:rsidR="00A72A85" w:rsidRDefault="00A72A85">
      <w:r>
        <w:separator/>
      </w:r>
    </w:p>
  </w:footnote>
  <w:footnote w:type="continuationSeparator" w:id="0">
    <w:p w14:paraId="22762DDE" w14:textId="77777777" w:rsidR="00A72A85" w:rsidRDefault="00A72A85">
      <w:r>
        <w:continuationSeparator/>
      </w:r>
    </w:p>
  </w:footnote>
  <w:footnote w:type="continuationNotice" w:id="1">
    <w:p w14:paraId="2FC1FCD9" w14:textId="77777777" w:rsidR="00A72A85" w:rsidRDefault="00A72A8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D1C8C"/>
    <w:multiLevelType w:val="hybridMultilevel"/>
    <w:tmpl w:val="9A02BE46"/>
    <w:lvl w:ilvl="0" w:tplc="4B5A1C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B5A1CAE">
      <w:start w:val="1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7F75B4"/>
    <w:multiLevelType w:val="hybridMultilevel"/>
    <w:tmpl w:val="8AD2FCB8"/>
    <w:lvl w:ilvl="0" w:tplc="84E83548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827693E"/>
    <w:multiLevelType w:val="hybridMultilevel"/>
    <w:tmpl w:val="A41A118C"/>
    <w:lvl w:ilvl="0" w:tplc="7966D61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537E8C"/>
    <w:multiLevelType w:val="hybridMultilevel"/>
    <w:tmpl w:val="0D4C580C"/>
    <w:lvl w:ilvl="0" w:tplc="1C4AB24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4E5CA00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E4867CF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37226BD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042A278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2A1256C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9FF4043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F76A563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67FA54C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4" w15:restartNumberingAfterBreak="0">
    <w:nsid w:val="188A2AA5"/>
    <w:multiLevelType w:val="hybridMultilevel"/>
    <w:tmpl w:val="8D4C1FC4"/>
    <w:lvl w:ilvl="0" w:tplc="073A773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2C66D51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19E6D12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7914997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5A3645E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77F67AD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EEC0D3B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A9F6B3C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7818B20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5" w15:restartNumberingAfterBreak="0">
    <w:nsid w:val="1EB54B0B"/>
    <w:multiLevelType w:val="hybridMultilevel"/>
    <w:tmpl w:val="FFC82672"/>
    <w:lvl w:ilvl="0" w:tplc="7966D61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360603"/>
    <w:multiLevelType w:val="multilevel"/>
    <w:tmpl w:val="8BCCB880"/>
    <w:lvl w:ilvl="0">
      <w:numFmt w:val="bullet"/>
      <w:lvlText w:val=""/>
      <w:lvlJc w:val="left"/>
      <w:pPr>
        <w:ind w:left="36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7" w15:restartNumberingAfterBreak="0">
    <w:nsid w:val="2A4F4D8D"/>
    <w:multiLevelType w:val="hybridMultilevel"/>
    <w:tmpl w:val="511E4D86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0E713D"/>
    <w:multiLevelType w:val="hybridMultilevel"/>
    <w:tmpl w:val="FD08AB6C"/>
    <w:lvl w:ilvl="0" w:tplc="7966D61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886236"/>
    <w:multiLevelType w:val="hybridMultilevel"/>
    <w:tmpl w:val="89F026DE"/>
    <w:lvl w:ilvl="0" w:tplc="7966D61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FC39EA"/>
    <w:multiLevelType w:val="hybridMultilevel"/>
    <w:tmpl w:val="039AA03E"/>
    <w:lvl w:ilvl="0" w:tplc="2000000F">
      <w:start w:val="1"/>
      <w:numFmt w:val="decimal"/>
      <w:lvlText w:val="%1."/>
      <w:lvlJc w:val="left"/>
      <w:pPr>
        <w:ind w:left="1004" w:hanging="360"/>
      </w:p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49865476"/>
    <w:multiLevelType w:val="hybridMultilevel"/>
    <w:tmpl w:val="1AD48996"/>
    <w:lvl w:ilvl="0" w:tplc="4B5A1C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826045"/>
    <w:multiLevelType w:val="hybridMultilevel"/>
    <w:tmpl w:val="E9784814"/>
    <w:lvl w:ilvl="0" w:tplc="200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EA30385"/>
    <w:multiLevelType w:val="hybridMultilevel"/>
    <w:tmpl w:val="C0C4B30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F9F5A01"/>
    <w:multiLevelType w:val="hybridMultilevel"/>
    <w:tmpl w:val="1DDCD82E"/>
    <w:lvl w:ilvl="0" w:tplc="15B4FE5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2731E4"/>
    <w:multiLevelType w:val="hybridMultilevel"/>
    <w:tmpl w:val="C0C4B300"/>
    <w:lvl w:ilvl="0" w:tplc="84E835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81E4AA6"/>
    <w:multiLevelType w:val="multilevel"/>
    <w:tmpl w:val="02ACEA22"/>
    <w:lvl w:ilvl="0">
      <w:numFmt w:val="bullet"/>
      <w:lvlText w:val=""/>
      <w:lvlJc w:val="left"/>
      <w:pPr>
        <w:ind w:left="928" w:hanging="360"/>
      </w:pPr>
      <w:rPr>
        <w:rFonts w:ascii="Wingdings" w:hAnsi="Wingdings"/>
      </w:rPr>
    </w:lvl>
    <w:lvl w:ilvl="1">
      <w:numFmt w:val="bullet"/>
      <w:lvlText w:val=""/>
      <w:lvlJc w:val="left"/>
      <w:pPr>
        <w:ind w:left="1648" w:hanging="360"/>
      </w:pPr>
      <w:rPr>
        <w:rFonts w:ascii="Wingdings" w:hAnsi="Wingdings"/>
      </w:rPr>
    </w:lvl>
    <w:lvl w:ilvl="2">
      <w:numFmt w:val="bullet"/>
      <w:lvlText w:val=""/>
      <w:lvlJc w:val="left"/>
      <w:pPr>
        <w:ind w:left="2368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088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808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528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248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968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688" w:hanging="360"/>
      </w:pPr>
      <w:rPr>
        <w:rFonts w:ascii="Wingdings" w:hAnsi="Wingdings"/>
      </w:rPr>
    </w:lvl>
  </w:abstractNum>
  <w:abstractNum w:abstractNumId="17" w15:restartNumberingAfterBreak="0">
    <w:nsid w:val="5EF36C9C"/>
    <w:multiLevelType w:val="hybridMultilevel"/>
    <w:tmpl w:val="9B6E5C60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81681C"/>
    <w:multiLevelType w:val="hybridMultilevel"/>
    <w:tmpl w:val="A4525002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BD1C30"/>
    <w:multiLevelType w:val="hybridMultilevel"/>
    <w:tmpl w:val="351269CA"/>
    <w:lvl w:ilvl="0" w:tplc="200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ADC1DE2"/>
    <w:multiLevelType w:val="hybridMultilevel"/>
    <w:tmpl w:val="3B685342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9F4958"/>
    <w:multiLevelType w:val="hybridMultilevel"/>
    <w:tmpl w:val="C0C4B30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64359187">
    <w:abstractNumId w:val="15"/>
  </w:num>
  <w:num w:numId="2" w16cid:durableId="543641666">
    <w:abstractNumId w:val="11"/>
  </w:num>
  <w:num w:numId="3" w16cid:durableId="1144159922">
    <w:abstractNumId w:val="14"/>
  </w:num>
  <w:num w:numId="4" w16cid:durableId="295918689">
    <w:abstractNumId w:val="10"/>
  </w:num>
  <w:num w:numId="5" w16cid:durableId="114062579">
    <w:abstractNumId w:val="18"/>
  </w:num>
  <w:num w:numId="6" w16cid:durableId="1033268191">
    <w:abstractNumId w:val="7"/>
  </w:num>
  <w:num w:numId="7" w16cid:durableId="1095327688">
    <w:abstractNumId w:val="13"/>
  </w:num>
  <w:num w:numId="8" w16cid:durableId="2049909249">
    <w:abstractNumId w:val="1"/>
  </w:num>
  <w:num w:numId="9" w16cid:durableId="63113555">
    <w:abstractNumId w:val="21"/>
  </w:num>
  <w:num w:numId="10" w16cid:durableId="2036730670">
    <w:abstractNumId w:val="4"/>
  </w:num>
  <w:num w:numId="11" w16cid:durableId="1668849">
    <w:abstractNumId w:val="3"/>
  </w:num>
  <w:num w:numId="12" w16cid:durableId="848837945">
    <w:abstractNumId w:val="5"/>
  </w:num>
  <w:num w:numId="13" w16cid:durableId="1322008665">
    <w:abstractNumId w:val="2"/>
  </w:num>
  <w:num w:numId="14" w16cid:durableId="2121029280">
    <w:abstractNumId w:val="8"/>
  </w:num>
  <w:num w:numId="15" w16cid:durableId="1809975721">
    <w:abstractNumId w:val="9"/>
  </w:num>
  <w:num w:numId="16" w16cid:durableId="353072130">
    <w:abstractNumId w:val="12"/>
  </w:num>
  <w:num w:numId="17" w16cid:durableId="224462541">
    <w:abstractNumId w:val="20"/>
  </w:num>
  <w:num w:numId="18" w16cid:durableId="312638742">
    <w:abstractNumId w:val="6"/>
  </w:num>
  <w:num w:numId="19" w16cid:durableId="414937962">
    <w:abstractNumId w:val="16"/>
  </w:num>
  <w:num w:numId="20" w16cid:durableId="1084691730">
    <w:abstractNumId w:val="0"/>
  </w:num>
  <w:num w:numId="21" w16cid:durableId="574779486">
    <w:abstractNumId w:val="19"/>
  </w:num>
  <w:num w:numId="22" w16cid:durableId="1858351258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00">
    <w15:presenceInfo w15:providerId="None" w15:userId="Ericsson00"/>
  </w15:person>
  <w15:person w15:author="Shabnam Sultana">
    <w15:presenceInfo w15:providerId="AD" w15:userId="S::shabnam.sultana@ericsson.com::65b107c6-3ab7-432d-8a17-9eeb35e3ae6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12EF"/>
    <w:rsid w:val="0000258E"/>
    <w:rsid w:val="00003E87"/>
    <w:rsid w:val="0000473B"/>
    <w:rsid w:val="00004E42"/>
    <w:rsid w:val="0001183A"/>
    <w:rsid w:val="00011B93"/>
    <w:rsid w:val="0001230D"/>
    <w:rsid w:val="000138CF"/>
    <w:rsid w:val="00015A92"/>
    <w:rsid w:val="00015AE3"/>
    <w:rsid w:val="000163D6"/>
    <w:rsid w:val="00017303"/>
    <w:rsid w:val="00017E26"/>
    <w:rsid w:val="00020C10"/>
    <w:rsid w:val="00021AB8"/>
    <w:rsid w:val="00022E4A"/>
    <w:rsid w:val="00023071"/>
    <w:rsid w:val="000237E3"/>
    <w:rsid w:val="00024319"/>
    <w:rsid w:val="0002478E"/>
    <w:rsid w:val="00025ED5"/>
    <w:rsid w:val="00026ECF"/>
    <w:rsid w:val="00027520"/>
    <w:rsid w:val="00027BDE"/>
    <w:rsid w:val="00030DCC"/>
    <w:rsid w:val="00032582"/>
    <w:rsid w:val="000330EA"/>
    <w:rsid w:val="00033DED"/>
    <w:rsid w:val="000348E1"/>
    <w:rsid w:val="00035A48"/>
    <w:rsid w:val="0004046A"/>
    <w:rsid w:val="0004113F"/>
    <w:rsid w:val="00041ABC"/>
    <w:rsid w:val="00042496"/>
    <w:rsid w:val="000445EB"/>
    <w:rsid w:val="00045047"/>
    <w:rsid w:val="000516A2"/>
    <w:rsid w:val="00051993"/>
    <w:rsid w:val="00051DF7"/>
    <w:rsid w:val="00052944"/>
    <w:rsid w:val="00053A2F"/>
    <w:rsid w:val="00053EB4"/>
    <w:rsid w:val="00054245"/>
    <w:rsid w:val="000549A2"/>
    <w:rsid w:val="000563DB"/>
    <w:rsid w:val="0006289A"/>
    <w:rsid w:val="00062A46"/>
    <w:rsid w:val="00062B69"/>
    <w:rsid w:val="00063153"/>
    <w:rsid w:val="00063F13"/>
    <w:rsid w:val="00064FFC"/>
    <w:rsid w:val="00065145"/>
    <w:rsid w:val="000659E9"/>
    <w:rsid w:val="000662AB"/>
    <w:rsid w:val="00067865"/>
    <w:rsid w:val="000679E0"/>
    <w:rsid w:val="000705F0"/>
    <w:rsid w:val="00072D44"/>
    <w:rsid w:val="00073704"/>
    <w:rsid w:val="000846A9"/>
    <w:rsid w:val="00084799"/>
    <w:rsid w:val="0008630D"/>
    <w:rsid w:val="00086DEF"/>
    <w:rsid w:val="000871D2"/>
    <w:rsid w:val="000873E9"/>
    <w:rsid w:val="00091508"/>
    <w:rsid w:val="000917D4"/>
    <w:rsid w:val="000928D3"/>
    <w:rsid w:val="00093A72"/>
    <w:rsid w:val="0009431D"/>
    <w:rsid w:val="000948A3"/>
    <w:rsid w:val="00095D37"/>
    <w:rsid w:val="00095D99"/>
    <w:rsid w:val="00097E8F"/>
    <w:rsid w:val="000A07C8"/>
    <w:rsid w:val="000A1901"/>
    <w:rsid w:val="000A1C77"/>
    <w:rsid w:val="000A2668"/>
    <w:rsid w:val="000A4233"/>
    <w:rsid w:val="000A5484"/>
    <w:rsid w:val="000A5BBF"/>
    <w:rsid w:val="000A5FF2"/>
    <w:rsid w:val="000A7857"/>
    <w:rsid w:val="000B052D"/>
    <w:rsid w:val="000B1EDD"/>
    <w:rsid w:val="000B2CAF"/>
    <w:rsid w:val="000B3DCC"/>
    <w:rsid w:val="000B4BF3"/>
    <w:rsid w:val="000B6310"/>
    <w:rsid w:val="000C1D3F"/>
    <w:rsid w:val="000C2108"/>
    <w:rsid w:val="000C22B1"/>
    <w:rsid w:val="000C2D58"/>
    <w:rsid w:val="000C492B"/>
    <w:rsid w:val="000C5FDC"/>
    <w:rsid w:val="000C6598"/>
    <w:rsid w:val="000C681D"/>
    <w:rsid w:val="000C6C5D"/>
    <w:rsid w:val="000C7EE7"/>
    <w:rsid w:val="000D0CA8"/>
    <w:rsid w:val="000D10D6"/>
    <w:rsid w:val="000D1995"/>
    <w:rsid w:val="000D5445"/>
    <w:rsid w:val="000D5FE9"/>
    <w:rsid w:val="000D6437"/>
    <w:rsid w:val="000D6932"/>
    <w:rsid w:val="000D7310"/>
    <w:rsid w:val="000E0E4B"/>
    <w:rsid w:val="000E30E8"/>
    <w:rsid w:val="000E5B7E"/>
    <w:rsid w:val="000E689A"/>
    <w:rsid w:val="000E6C69"/>
    <w:rsid w:val="000F3256"/>
    <w:rsid w:val="000F36E3"/>
    <w:rsid w:val="000F4C02"/>
    <w:rsid w:val="000F67A2"/>
    <w:rsid w:val="000F73CB"/>
    <w:rsid w:val="000F765B"/>
    <w:rsid w:val="000F76CD"/>
    <w:rsid w:val="00102581"/>
    <w:rsid w:val="001027FF"/>
    <w:rsid w:val="00102C3F"/>
    <w:rsid w:val="0010312C"/>
    <w:rsid w:val="00103ACA"/>
    <w:rsid w:val="001054CB"/>
    <w:rsid w:val="00107A64"/>
    <w:rsid w:val="00107AAB"/>
    <w:rsid w:val="00111983"/>
    <w:rsid w:val="001125EB"/>
    <w:rsid w:val="00112C73"/>
    <w:rsid w:val="00112D6C"/>
    <w:rsid w:val="001147F9"/>
    <w:rsid w:val="00114807"/>
    <w:rsid w:val="00114DAB"/>
    <w:rsid w:val="0011711F"/>
    <w:rsid w:val="00120660"/>
    <w:rsid w:val="00123364"/>
    <w:rsid w:val="0012408B"/>
    <w:rsid w:val="00124470"/>
    <w:rsid w:val="00126737"/>
    <w:rsid w:val="0012798E"/>
    <w:rsid w:val="00130CD5"/>
    <w:rsid w:val="00132343"/>
    <w:rsid w:val="001328E7"/>
    <w:rsid w:val="0013504C"/>
    <w:rsid w:val="00135915"/>
    <w:rsid w:val="001408D2"/>
    <w:rsid w:val="0014165F"/>
    <w:rsid w:val="00141663"/>
    <w:rsid w:val="001418D5"/>
    <w:rsid w:val="00141914"/>
    <w:rsid w:val="00143A47"/>
    <w:rsid w:val="0014412E"/>
    <w:rsid w:val="00145460"/>
    <w:rsid w:val="0014604C"/>
    <w:rsid w:val="00146DCB"/>
    <w:rsid w:val="00147AD9"/>
    <w:rsid w:val="001518F2"/>
    <w:rsid w:val="00152466"/>
    <w:rsid w:val="001526CE"/>
    <w:rsid w:val="00153F8D"/>
    <w:rsid w:val="001553AD"/>
    <w:rsid w:val="0015571C"/>
    <w:rsid w:val="00156707"/>
    <w:rsid w:val="0015671C"/>
    <w:rsid w:val="001572B3"/>
    <w:rsid w:val="00160978"/>
    <w:rsid w:val="001618D4"/>
    <w:rsid w:val="00162FBD"/>
    <w:rsid w:val="00164073"/>
    <w:rsid w:val="001642F7"/>
    <w:rsid w:val="00165C2B"/>
    <w:rsid w:val="00166ED6"/>
    <w:rsid w:val="00174651"/>
    <w:rsid w:val="0017471C"/>
    <w:rsid w:val="001752BE"/>
    <w:rsid w:val="00175647"/>
    <w:rsid w:val="00175759"/>
    <w:rsid w:val="001763E3"/>
    <w:rsid w:val="00177591"/>
    <w:rsid w:val="00180214"/>
    <w:rsid w:val="00180B53"/>
    <w:rsid w:val="00182520"/>
    <w:rsid w:val="00184516"/>
    <w:rsid w:val="00184AEF"/>
    <w:rsid w:val="00187D7B"/>
    <w:rsid w:val="001903A7"/>
    <w:rsid w:val="0019082F"/>
    <w:rsid w:val="00193874"/>
    <w:rsid w:val="00193B1E"/>
    <w:rsid w:val="0019534C"/>
    <w:rsid w:val="001A1C18"/>
    <w:rsid w:val="001A40C6"/>
    <w:rsid w:val="001A486D"/>
    <w:rsid w:val="001A4F5B"/>
    <w:rsid w:val="001A5A0D"/>
    <w:rsid w:val="001A5FAF"/>
    <w:rsid w:val="001A71B8"/>
    <w:rsid w:val="001B0B27"/>
    <w:rsid w:val="001B33E2"/>
    <w:rsid w:val="001B36BA"/>
    <w:rsid w:val="001B5AD5"/>
    <w:rsid w:val="001B6257"/>
    <w:rsid w:val="001B653C"/>
    <w:rsid w:val="001B676B"/>
    <w:rsid w:val="001C044B"/>
    <w:rsid w:val="001C4B03"/>
    <w:rsid w:val="001C4FC5"/>
    <w:rsid w:val="001C6C9C"/>
    <w:rsid w:val="001D038F"/>
    <w:rsid w:val="001D3A80"/>
    <w:rsid w:val="001E206F"/>
    <w:rsid w:val="001E2AB0"/>
    <w:rsid w:val="001E41F3"/>
    <w:rsid w:val="001E47AE"/>
    <w:rsid w:val="001E4BAD"/>
    <w:rsid w:val="001E5A1C"/>
    <w:rsid w:val="001F5150"/>
    <w:rsid w:val="001F536F"/>
    <w:rsid w:val="001F56D0"/>
    <w:rsid w:val="001F676A"/>
    <w:rsid w:val="001F7C38"/>
    <w:rsid w:val="002012E0"/>
    <w:rsid w:val="00201F6A"/>
    <w:rsid w:val="0020225A"/>
    <w:rsid w:val="002027A9"/>
    <w:rsid w:val="002037A2"/>
    <w:rsid w:val="0020508B"/>
    <w:rsid w:val="002055DD"/>
    <w:rsid w:val="00205619"/>
    <w:rsid w:val="002100CD"/>
    <w:rsid w:val="00210520"/>
    <w:rsid w:val="00210E61"/>
    <w:rsid w:val="00212FF7"/>
    <w:rsid w:val="002134FC"/>
    <w:rsid w:val="00215A28"/>
    <w:rsid w:val="00215ABA"/>
    <w:rsid w:val="00215D66"/>
    <w:rsid w:val="00216191"/>
    <w:rsid w:val="00216A83"/>
    <w:rsid w:val="0021723D"/>
    <w:rsid w:val="00217422"/>
    <w:rsid w:val="002179A2"/>
    <w:rsid w:val="002179B5"/>
    <w:rsid w:val="00221CA4"/>
    <w:rsid w:val="00222BA8"/>
    <w:rsid w:val="00222D6A"/>
    <w:rsid w:val="00222DEF"/>
    <w:rsid w:val="00224C6E"/>
    <w:rsid w:val="00224DAB"/>
    <w:rsid w:val="00225CD5"/>
    <w:rsid w:val="00225F11"/>
    <w:rsid w:val="0022615B"/>
    <w:rsid w:val="002263AE"/>
    <w:rsid w:val="002264CD"/>
    <w:rsid w:val="002277BD"/>
    <w:rsid w:val="00230FBD"/>
    <w:rsid w:val="00231F30"/>
    <w:rsid w:val="002326C1"/>
    <w:rsid w:val="00232D54"/>
    <w:rsid w:val="0023409E"/>
    <w:rsid w:val="00236152"/>
    <w:rsid w:val="00236964"/>
    <w:rsid w:val="00242025"/>
    <w:rsid w:val="002433B1"/>
    <w:rsid w:val="0024356B"/>
    <w:rsid w:val="00243D3C"/>
    <w:rsid w:val="002443E6"/>
    <w:rsid w:val="00244504"/>
    <w:rsid w:val="00244779"/>
    <w:rsid w:val="00244B3B"/>
    <w:rsid w:val="00245419"/>
    <w:rsid w:val="002457BE"/>
    <w:rsid w:val="00246BDB"/>
    <w:rsid w:val="00247FAF"/>
    <w:rsid w:val="002500D9"/>
    <w:rsid w:val="0025059F"/>
    <w:rsid w:val="00250E4D"/>
    <w:rsid w:val="00250FC5"/>
    <w:rsid w:val="00252C7F"/>
    <w:rsid w:val="0025447F"/>
    <w:rsid w:val="00254C75"/>
    <w:rsid w:val="00255A6F"/>
    <w:rsid w:val="00255C28"/>
    <w:rsid w:val="00256666"/>
    <w:rsid w:val="00257A50"/>
    <w:rsid w:val="00262189"/>
    <w:rsid w:val="00262BA4"/>
    <w:rsid w:val="00262BAD"/>
    <w:rsid w:val="002634BB"/>
    <w:rsid w:val="00265078"/>
    <w:rsid w:val="0026721F"/>
    <w:rsid w:val="00275D12"/>
    <w:rsid w:val="002763C1"/>
    <w:rsid w:val="00280152"/>
    <w:rsid w:val="00280C0A"/>
    <w:rsid w:val="002828CC"/>
    <w:rsid w:val="00283DA7"/>
    <w:rsid w:val="00283F2B"/>
    <w:rsid w:val="0028467B"/>
    <w:rsid w:val="00284C48"/>
    <w:rsid w:val="00284D8B"/>
    <w:rsid w:val="00285A9B"/>
    <w:rsid w:val="00286A18"/>
    <w:rsid w:val="0029270D"/>
    <w:rsid w:val="00292EEF"/>
    <w:rsid w:val="00293B54"/>
    <w:rsid w:val="002964E5"/>
    <w:rsid w:val="0029776E"/>
    <w:rsid w:val="00297FD0"/>
    <w:rsid w:val="002A0F54"/>
    <w:rsid w:val="002A12DE"/>
    <w:rsid w:val="002A1BBC"/>
    <w:rsid w:val="002A3184"/>
    <w:rsid w:val="002A412E"/>
    <w:rsid w:val="002A4E93"/>
    <w:rsid w:val="002A583A"/>
    <w:rsid w:val="002A6E8E"/>
    <w:rsid w:val="002B058D"/>
    <w:rsid w:val="002B1F0E"/>
    <w:rsid w:val="002B266D"/>
    <w:rsid w:val="002B27E8"/>
    <w:rsid w:val="002B2DFB"/>
    <w:rsid w:val="002B38EA"/>
    <w:rsid w:val="002B3C9B"/>
    <w:rsid w:val="002B6AAB"/>
    <w:rsid w:val="002C0235"/>
    <w:rsid w:val="002C0BA6"/>
    <w:rsid w:val="002C0D0A"/>
    <w:rsid w:val="002C182C"/>
    <w:rsid w:val="002C2DAF"/>
    <w:rsid w:val="002C4101"/>
    <w:rsid w:val="002C58AF"/>
    <w:rsid w:val="002C7EBF"/>
    <w:rsid w:val="002D16C0"/>
    <w:rsid w:val="002D1FDB"/>
    <w:rsid w:val="002D2619"/>
    <w:rsid w:val="002D2CDB"/>
    <w:rsid w:val="002D3C27"/>
    <w:rsid w:val="002D3C5A"/>
    <w:rsid w:val="002D4F1B"/>
    <w:rsid w:val="002D5820"/>
    <w:rsid w:val="002D6993"/>
    <w:rsid w:val="002E0731"/>
    <w:rsid w:val="002E0F64"/>
    <w:rsid w:val="002E0FD2"/>
    <w:rsid w:val="002E12F3"/>
    <w:rsid w:val="002E2882"/>
    <w:rsid w:val="002E351A"/>
    <w:rsid w:val="002E3B38"/>
    <w:rsid w:val="002E4641"/>
    <w:rsid w:val="002E4C31"/>
    <w:rsid w:val="002E5225"/>
    <w:rsid w:val="002E5267"/>
    <w:rsid w:val="002E64ED"/>
    <w:rsid w:val="002E6613"/>
    <w:rsid w:val="002E67F0"/>
    <w:rsid w:val="002E7C29"/>
    <w:rsid w:val="002F2959"/>
    <w:rsid w:val="002F553D"/>
    <w:rsid w:val="002F79A0"/>
    <w:rsid w:val="003024A4"/>
    <w:rsid w:val="003026C4"/>
    <w:rsid w:val="00302C1C"/>
    <w:rsid w:val="00303CE1"/>
    <w:rsid w:val="00307245"/>
    <w:rsid w:val="0031124B"/>
    <w:rsid w:val="003115B6"/>
    <w:rsid w:val="00312509"/>
    <w:rsid w:val="003128C8"/>
    <w:rsid w:val="003131B7"/>
    <w:rsid w:val="00315685"/>
    <w:rsid w:val="0031727E"/>
    <w:rsid w:val="003179E5"/>
    <w:rsid w:val="00317F14"/>
    <w:rsid w:val="00320E14"/>
    <w:rsid w:val="00325D94"/>
    <w:rsid w:val="003260C4"/>
    <w:rsid w:val="0032655D"/>
    <w:rsid w:val="0032733A"/>
    <w:rsid w:val="003273BE"/>
    <w:rsid w:val="00327EF0"/>
    <w:rsid w:val="00327F41"/>
    <w:rsid w:val="00331653"/>
    <w:rsid w:val="00331845"/>
    <w:rsid w:val="00332BBF"/>
    <w:rsid w:val="0033429F"/>
    <w:rsid w:val="00335F27"/>
    <w:rsid w:val="00335FCF"/>
    <w:rsid w:val="00337036"/>
    <w:rsid w:val="003401AE"/>
    <w:rsid w:val="0034133B"/>
    <w:rsid w:val="0034399E"/>
    <w:rsid w:val="00343B9F"/>
    <w:rsid w:val="00343D47"/>
    <w:rsid w:val="0034481C"/>
    <w:rsid w:val="00344FA2"/>
    <w:rsid w:val="00345C75"/>
    <w:rsid w:val="00345D4C"/>
    <w:rsid w:val="00346063"/>
    <w:rsid w:val="00347CAD"/>
    <w:rsid w:val="00350AB9"/>
    <w:rsid w:val="0035117C"/>
    <w:rsid w:val="00351451"/>
    <w:rsid w:val="00353E91"/>
    <w:rsid w:val="003543C1"/>
    <w:rsid w:val="003561E2"/>
    <w:rsid w:val="00361540"/>
    <w:rsid w:val="00365332"/>
    <w:rsid w:val="0036583B"/>
    <w:rsid w:val="00367D5D"/>
    <w:rsid w:val="00370488"/>
    <w:rsid w:val="00370766"/>
    <w:rsid w:val="00372A0B"/>
    <w:rsid w:val="00374BA8"/>
    <w:rsid w:val="003750B4"/>
    <w:rsid w:val="00375967"/>
    <w:rsid w:val="00375B62"/>
    <w:rsid w:val="00375D95"/>
    <w:rsid w:val="00376839"/>
    <w:rsid w:val="00380237"/>
    <w:rsid w:val="00381612"/>
    <w:rsid w:val="00383255"/>
    <w:rsid w:val="003837B5"/>
    <w:rsid w:val="003863CA"/>
    <w:rsid w:val="00390BBD"/>
    <w:rsid w:val="00391600"/>
    <w:rsid w:val="00392E83"/>
    <w:rsid w:val="00393CC5"/>
    <w:rsid w:val="00397B1F"/>
    <w:rsid w:val="003A0203"/>
    <w:rsid w:val="003A1469"/>
    <w:rsid w:val="003A3859"/>
    <w:rsid w:val="003A3AA2"/>
    <w:rsid w:val="003A6147"/>
    <w:rsid w:val="003A7D94"/>
    <w:rsid w:val="003B1ACF"/>
    <w:rsid w:val="003B232C"/>
    <w:rsid w:val="003B4A47"/>
    <w:rsid w:val="003B5A4A"/>
    <w:rsid w:val="003C0444"/>
    <w:rsid w:val="003C08DA"/>
    <w:rsid w:val="003C14FF"/>
    <w:rsid w:val="003C2685"/>
    <w:rsid w:val="003C3D7E"/>
    <w:rsid w:val="003C44BF"/>
    <w:rsid w:val="003C53D4"/>
    <w:rsid w:val="003C6A7F"/>
    <w:rsid w:val="003D0572"/>
    <w:rsid w:val="003D3BAD"/>
    <w:rsid w:val="003D4861"/>
    <w:rsid w:val="003D4D79"/>
    <w:rsid w:val="003D6D27"/>
    <w:rsid w:val="003D7373"/>
    <w:rsid w:val="003E1A97"/>
    <w:rsid w:val="003E1B87"/>
    <w:rsid w:val="003E1CEB"/>
    <w:rsid w:val="003E29EF"/>
    <w:rsid w:val="003E307C"/>
    <w:rsid w:val="003E3ECE"/>
    <w:rsid w:val="003E5315"/>
    <w:rsid w:val="003E6429"/>
    <w:rsid w:val="003E73C4"/>
    <w:rsid w:val="003F00E8"/>
    <w:rsid w:val="003F3292"/>
    <w:rsid w:val="003F4F43"/>
    <w:rsid w:val="003F6615"/>
    <w:rsid w:val="003F6ECD"/>
    <w:rsid w:val="003F70B1"/>
    <w:rsid w:val="003F7B4E"/>
    <w:rsid w:val="00400063"/>
    <w:rsid w:val="00401222"/>
    <w:rsid w:val="00402682"/>
    <w:rsid w:val="00402D14"/>
    <w:rsid w:val="00403D65"/>
    <w:rsid w:val="00405FC7"/>
    <w:rsid w:val="004103EB"/>
    <w:rsid w:val="00410A55"/>
    <w:rsid w:val="00410BEA"/>
    <w:rsid w:val="00410D62"/>
    <w:rsid w:val="004120CD"/>
    <w:rsid w:val="00412215"/>
    <w:rsid w:val="004138D1"/>
    <w:rsid w:val="004143FD"/>
    <w:rsid w:val="004159DF"/>
    <w:rsid w:val="00415ADF"/>
    <w:rsid w:val="00417138"/>
    <w:rsid w:val="00417141"/>
    <w:rsid w:val="00417430"/>
    <w:rsid w:val="0041791F"/>
    <w:rsid w:val="00421339"/>
    <w:rsid w:val="0042172E"/>
    <w:rsid w:val="004233F2"/>
    <w:rsid w:val="00423EC9"/>
    <w:rsid w:val="0042471D"/>
    <w:rsid w:val="00424B44"/>
    <w:rsid w:val="00425A80"/>
    <w:rsid w:val="00427A68"/>
    <w:rsid w:val="00431331"/>
    <w:rsid w:val="004316E8"/>
    <w:rsid w:val="00435CE2"/>
    <w:rsid w:val="00435D36"/>
    <w:rsid w:val="00436985"/>
    <w:rsid w:val="00436BAB"/>
    <w:rsid w:val="00441EDA"/>
    <w:rsid w:val="0044307F"/>
    <w:rsid w:val="0044340F"/>
    <w:rsid w:val="00443820"/>
    <w:rsid w:val="00443BB8"/>
    <w:rsid w:val="0044543E"/>
    <w:rsid w:val="00445737"/>
    <w:rsid w:val="00446D3B"/>
    <w:rsid w:val="00447A11"/>
    <w:rsid w:val="00450290"/>
    <w:rsid w:val="00450C73"/>
    <w:rsid w:val="004543B0"/>
    <w:rsid w:val="004548E1"/>
    <w:rsid w:val="004548E8"/>
    <w:rsid w:val="00455611"/>
    <w:rsid w:val="0045594B"/>
    <w:rsid w:val="004570AA"/>
    <w:rsid w:val="00457CC0"/>
    <w:rsid w:val="00457DB0"/>
    <w:rsid w:val="004605F7"/>
    <w:rsid w:val="00462FA6"/>
    <w:rsid w:val="00464137"/>
    <w:rsid w:val="0046589F"/>
    <w:rsid w:val="004659EE"/>
    <w:rsid w:val="004668DF"/>
    <w:rsid w:val="00467C98"/>
    <w:rsid w:val="00470AD9"/>
    <w:rsid w:val="0047371F"/>
    <w:rsid w:val="0047547F"/>
    <w:rsid w:val="004818B1"/>
    <w:rsid w:val="00484362"/>
    <w:rsid w:val="004862E3"/>
    <w:rsid w:val="00486D92"/>
    <w:rsid w:val="00486FED"/>
    <w:rsid w:val="004878B7"/>
    <w:rsid w:val="00487D4F"/>
    <w:rsid w:val="0049014B"/>
    <w:rsid w:val="004903D8"/>
    <w:rsid w:val="00491579"/>
    <w:rsid w:val="00491886"/>
    <w:rsid w:val="0049211E"/>
    <w:rsid w:val="0049250E"/>
    <w:rsid w:val="004951B9"/>
    <w:rsid w:val="0049620F"/>
    <w:rsid w:val="0049670D"/>
    <w:rsid w:val="004A0BBE"/>
    <w:rsid w:val="004A1BB0"/>
    <w:rsid w:val="004A20B2"/>
    <w:rsid w:val="004A2477"/>
    <w:rsid w:val="004A2611"/>
    <w:rsid w:val="004A339D"/>
    <w:rsid w:val="004A3D5B"/>
    <w:rsid w:val="004A60B9"/>
    <w:rsid w:val="004A6B9D"/>
    <w:rsid w:val="004A6CE2"/>
    <w:rsid w:val="004A7D93"/>
    <w:rsid w:val="004B0876"/>
    <w:rsid w:val="004B2E9C"/>
    <w:rsid w:val="004B30D5"/>
    <w:rsid w:val="004B371D"/>
    <w:rsid w:val="004B42A8"/>
    <w:rsid w:val="004B45C1"/>
    <w:rsid w:val="004B4787"/>
    <w:rsid w:val="004B536F"/>
    <w:rsid w:val="004B5572"/>
    <w:rsid w:val="004B58A0"/>
    <w:rsid w:val="004B5DB4"/>
    <w:rsid w:val="004B608D"/>
    <w:rsid w:val="004B623C"/>
    <w:rsid w:val="004C149C"/>
    <w:rsid w:val="004C2939"/>
    <w:rsid w:val="004C420D"/>
    <w:rsid w:val="004C4CEE"/>
    <w:rsid w:val="004C59D1"/>
    <w:rsid w:val="004C5F8C"/>
    <w:rsid w:val="004D0C80"/>
    <w:rsid w:val="004D17C9"/>
    <w:rsid w:val="004D2700"/>
    <w:rsid w:val="004D5F95"/>
    <w:rsid w:val="004E1226"/>
    <w:rsid w:val="004E1252"/>
    <w:rsid w:val="004E1B78"/>
    <w:rsid w:val="004E2081"/>
    <w:rsid w:val="004E3020"/>
    <w:rsid w:val="004E302C"/>
    <w:rsid w:val="004E32B7"/>
    <w:rsid w:val="004E53C4"/>
    <w:rsid w:val="004E60E5"/>
    <w:rsid w:val="004E6A17"/>
    <w:rsid w:val="004E7F21"/>
    <w:rsid w:val="004F516A"/>
    <w:rsid w:val="004F561C"/>
    <w:rsid w:val="004F6A3E"/>
    <w:rsid w:val="00500E0D"/>
    <w:rsid w:val="005024CF"/>
    <w:rsid w:val="00504531"/>
    <w:rsid w:val="005061EA"/>
    <w:rsid w:val="0050780D"/>
    <w:rsid w:val="00507B41"/>
    <w:rsid w:val="00507F89"/>
    <w:rsid w:val="00507FBC"/>
    <w:rsid w:val="00510622"/>
    <w:rsid w:val="00510AD0"/>
    <w:rsid w:val="00512F75"/>
    <w:rsid w:val="0051481B"/>
    <w:rsid w:val="00515379"/>
    <w:rsid w:val="00520E3A"/>
    <w:rsid w:val="00521039"/>
    <w:rsid w:val="00521FBF"/>
    <w:rsid w:val="00523596"/>
    <w:rsid w:val="00525DE5"/>
    <w:rsid w:val="0052615C"/>
    <w:rsid w:val="00527AA6"/>
    <w:rsid w:val="005308B2"/>
    <w:rsid w:val="00531DA8"/>
    <w:rsid w:val="0053284E"/>
    <w:rsid w:val="00533108"/>
    <w:rsid w:val="00534795"/>
    <w:rsid w:val="00534C09"/>
    <w:rsid w:val="005362AA"/>
    <w:rsid w:val="0053688E"/>
    <w:rsid w:val="00536A0B"/>
    <w:rsid w:val="00537AF5"/>
    <w:rsid w:val="00541071"/>
    <w:rsid w:val="00541AAE"/>
    <w:rsid w:val="005449A2"/>
    <w:rsid w:val="00547149"/>
    <w:rsid w:val="00547EBF"/>
    <w:rsid w:val="005512BF"/>
    <w:rsid w:val="0055173D"/>
    <w:rsid w:val="005606C0"/>
    <w:rsid w:val="0056124D"/>
    <w:rsid w:val="00561522"/>
    <w:rsid w:val="00563B2A"/>
    <w:rsid w:val="00565FAA"/>
    <w:rsid w:val="005660BD"/>
    <w:rsid w:val="005676E2"/>
    <w:rsid w:val="00567FC9"/>
    <w:rsid w:val="00571EA2"/>
    <w:rsid w:val="005731F4"/>
    <w:rsid w:val="00574064"/>
    <w:rsid w:val="0057442B"/>
    <w:rsid w:val="0057595A"/>
    <w:rsid w:val="0057601C"/>
    <w:rsid w:val="005768D8"/>
    <w:rsid w:val="00576D08"/>
    <w:rsid w:val="0057762F"/>
    <w:rsid w:val="00580055"/>
    <w:rsid w:val="00581979"/>
    <w:rsid w:val="00581E39"/>
    <w:rsid w:val="005841F8"/>
    <w:rsid w:val="00584295"/>
    <w:rsid w:val="00585996"/>
    <w:rsid w:val="0058703A"/>
    <w:rsid w:val="00593917"/>
    <w:rsid w:val="00593CA0"/>
    <w:rsid w:val="00594783"/>
    <w:rsid w:val="00596E79"/>
    <w:rsid w:val="00597597"/>
    <w:rsid w:val="005A135D"/>
    <w:rsid w:val="005A3F92"/>
    <w:rsid w:val="005A4024"/>
    <w:rsid w:val="005A405C"/>
    <w:rsid w:val="005A7E8A"/>
    <w:rsid w:val="005B0B3F"/>
    <w:rsid w:val="005B2380"/>
    <w:rsid w:val="005B5D33"/>
    <w:rsid w:val="005B6298"/>
    <w:rsid w:val="005B68A1"/>
    <w:rsid w:val="005B6D15"/>
    <w:rsid w:val="005C1635"/>
    <w:rsid w:val="005C2C40"/>
    <w:rsid w:val="005C46DA"/>
    <w:rsid w:val="005C602C"/>
    <w:rsid w:val="005D05C7"/>
    <w:rsid w:val="005D31DB"/>
    <w:rsid w:val="005D47D9"/>
    <w:rsid w:val="005D5305"/>
    <w:rsid w:val="005D65B7"/>
    <w:rsid w:val="005D71BB"/>
    <w:rsid w:val="005D7570"/>
    <w:rsid w:val="005D780C"/>
    <w:rsid w:val="005E2C44"/>
    <w:rsid w:val="005E4909"/>
    <w:rsid w:val="005E4911"/>
    <w:rsid w:val="005E4D2A"/>
    <w:rsid w:val="005E4F2E"/>
    <w:rsid w:val="005E4F69"/>
    <w:rsid w:val="005E55B4"/>
    <w:rsid w:val="005E62DD"/>
    <w:rsid w:val="005E6596"/>
    <w:rsid w:val="005F039E"/>
    <w:rsid w:val="005F1CF3"/>
    <w:rsid w:val="005F281B"/>
    <w:rsid w:val="005F44CD"/>
    <w:rsid w:val="005F6F4B"/>
    <w:rsid w:val="00600DC4"/>
    <w:rsid w:val="006026B5"/>
    <w:rsid w:val="00603517"/>
    <w:rsid w:val="006047C9"/>
    <w:rsid w:val="00604959"/>
    <w:rsid w:val="006052BD"/>
    <w:rsid w:val="00607CA1"/>
    <w:rsid w:val="006103BC"/>
    <w:rsid w:val="0061041E"/>
    <w:rsid w:val="00611F12"/>
    <w:rsid w:val="00614D16"/>
    <w:rsid w:val="00614F50"/>
    <w:rsid w:val="00617F62"/>
    <w:rsid w:val="0062110F"/>
    <w:rsid w:val="00633B9A"/>
    <w:rsid w:val="00635BC7"/>
    <w:rsid w:val="00636AF4"/>
    <w:rsid w:val="00636F82"/>
    <w:rsid w:val="006376BC"/>
    <w:rsid w:val="0064088E"/>
    <w:rsid w:val="00640A8C"/>
    <w:rsid w:val="006413AA"/>
    <w:rsid w:val="006419E2"/>
    <w:rsid w:val="00642835"/>
    <w:rsid w:val="00642B90"/>
    <w:rsid w:val="00643F3A"/>
    <w:rsid w:val="006452A5"/>
    <w:rsid w:val="0065003E"/>
    <w:rsid w:val="006501ED"/>
    <w:rsid w:val="00650CC5"/>
    <w:rsid w:val="0065339A"/>
    <w:rsid w:val="00653604"/>
    <w:rsid w:val="00653AF0"/>
    <w:rsid w:val="006558FA"/>
    <w:rsid w:val="0065673A"/>
    <w:rsid w:val="00656D59"/>
    <w:rsid w:val="00657FD1"/>
    <w:rsid w:val="0066118E"/>
    <w:rsid w:val="006633DD"/>
    <w:rsid w:val="00665EA1"/>
    <w:rsid w:val="00666056"/>
    <w:rsid w:val="006679BC"/>
    <w:rsid w:val="00671F18"/>
    <w:rsid w:val="00674E60"/>
    <w:rsid w:val="0067610D"/>
    <w:rsid w:val="00676B9C"/>
    <w:rsid w:val="006773F6"/>
    <w:rsid w:val="00677BDC"/>
    <w:rsid w:val="00677EC1"/>
    <w:rsid w:val="00681871"/>
    <w:rsid w:val="00681DA1"/>
    <w:rsid w:val="0068387B"/>
    <w:rsid w:val="00684C4C"/>
    <w:rsid w:val="00690ED5"/>
    <w:rsid w:val="00691393"/>
    <w:rsid w:val="00693FC0"/>
    <w:rsid w:val="00695B57"/>
    <w:rsid w:val="006960D0"/>
    <w:rsid w:val="00696F62"/>
    <w:rsid w:val="006A00AF"/>
    <w:rsid w:val="006A0945"/>
    <w:rsid w:val="006A0FAB"/>
    <w:rsid w:val="006A241A"/>
    <w:rsid w:val="006A27E2"/>
    <w:rsid w:val="006A488D"/>
    <w:rsid w:val="006A6271"/>
    <w:rsid w:val="006A7388"/>
    <w:rsid w:val="006B5135"/>
    <w:rsid w:val="006C170D"/>
    <w:rsid w:val="006C33D0"/>
    <w:rsid w:val="006C3D40"/>
    <w:rsid w:val="006C3F4D"/>
    <w:rsid w:val="006C5DC8"/>
    <w:rsid w:val="006D3AB3"/>
    <w:rsid w:val="006D4207"/>
    <w:rsid w:val="006D4496"/>
    <w:rsid w:val="006D485A"/>
    <w:rsid w:val="006D5688"/>
    <w:rsid w:val="006E00A5"/>
    <w:rsid w:val="006E01E3"/>
    <w:rsid w:val="006E1459"/>
    <w:rsid w:val="006E21FB"/>
    <w:rsid w:val="006E279B"/>
    <w:rsid w:val="006E3D48"/>
    <w:rsid w:val="006E4C0B"/>
    <w:rsid w:val="006E5257"/>
    <w:rsid w:val="006E676E"/>
    <w:rsid w:val="006F03B5"/>
    <w:rsid w:val="006F42A2"/>
    <w:rsid w:val="006F5903"/>
    <w:rsid w:val="006F5B28"/>
    <w:rsid w:val="006F62A9"/>
    <w:rsid w:val="00700744"/>
    <w:rsid w:val="007010B6"/>
    <w:rsid w:val="007011D4"/>
    <w:rsid w:val="00703456"/>
    <w:rsid w:val="00703F64"/>
    <w:rsid w:val="007053E4"/>
    <w:rsid w:val="00705F88"/>
    <w:rsid w:val="0071014D"/>
    <w:rsid w:val="00710348"/>
    <w:rsid w:val="00711089"/>
    <w:rsid w:val="007120E2"/>
    <w:rsid w:val="00712A2B"/>
    <w:rsid w:val="00713847"/>
    <w:rsid w:val="00714F6D"/>
    <w:rsid w:val="007154F5"/>
    <w:rsid w:val="007159C6"/>
    <w:rsid w:val="0071751A"/>
    <w:rsid w:val="00720CBA"/>
    <w:rsid w:val="007217E7"/>
    <w:rsid w:val="00722FA4"/>
    <w:rsid w:val="007232FC"/>
    <w:rsid w:val="00723EB6"/>
    <w:rsid w:val="00724F5B"/>
    <w:rsid w:val="007252F2"/>
    <w:rsid w:val="00726946"/>
    <w:rsid w:val="007270C5"/>
    <w:rsid w:val="00727789"/>
    <w:rsid w:val="00730442"/>
    <w:rsid w:val="007314AB"/>
    <w:rsid w:val="00732381"/>
    <w:rsid w:val="00732503"/>
    <w:rsid w:val="007330B3"/>
    <w:rsid w:val="007332DA"/>
    <w:rsid w:val="00733649"/>
    <w:rsid w:val="0073780F"/>
    <w:rsid w:val="00737A31"/>
    <w:rsid w:val="007420B3"/>
    <w:rsid w:val="0074335A"/>
    <w:rsid w:val="00743AD1"/>
    <w:rsid w:val="00744146"/>
    <w:rsid w:val="00744B6B"/>
    <w:rsid w:val="00746101"/>
    <w:rsid w:val="007479F4"/>
    <w:rsid w:val="00750A23"/>
    <w:rsid w:val="00750C15"/>
    <w:rsid w:val="00762E40"/>
    <w:rsid w:val="00766ECC"/>
    <w:rsid w:val="00770A9F"/>
    <w:rsid w:val="007725D3"/>
    <w:rsid w:val="00774278"/>
    <w:rsid w:val="0077440C"/>
    <w:rsid w:val="00780F08"/>
    <w:rsid w:val="007825D3"/>
    <w:rsid w:val="00783BCF"/>
    <w:rsid w:val="007849FD"/>
    <w:rsid w:val="00784BB5"/>
    <w:rsid w:val="00785867"/>
    <w:rsid w:val="0078630F"/>
    <w:rsid w:val="0078654F"/>
    <w:rsid w:val="00786694"/>
    <w:rsid w:val="00792281"/>
    <w:rsid w:val="0079369A"/>
    <w:rsid w:val="00794130"/>
    <w:rsid w:val="00796060"/>
    <w:rsid w:val="007A0721"/>
    <w:rsid w:val="007A09EB"/>
    <w:rsid w:val="007A1B49"/>
    <w:rsid w:val="007A2911"/>
    <w:rsid w:val="007A38F6"/>
    <w:rsid w:val="007A4A08"/>
    <w:rsid w:val="007A5375"/>
    <w:rsid w:val="007A6CAA"/>
    <w:rsid w:val="007A6E65"/>
    <w:rsid w:val="007B0683"/>
    <w:rsid w:val="007B2A38"/>
    <w:rsid w:val="007B2E2C"/>
    <w:rsid w:val="007B37BA"/>
    <w:rsid w:val="007B3CA4"/>
    <w:rsid w:val="007B3FBF"/>
    <w:rsid w:val="007B4183"/>
    <w:rsid w:val="007B4D86"/>
    <w:rsid w:val="007B4F97"/>
    <w:rsid w:val="007B512A"/>
    <w:rsid w:val="007B5D0E"/>
    <w:rsid w:val="007B6DDB"/>
    <w:rsid w:val="007B7C43"/>
    <w:rsid w:val="007C17EA"/>
    <w:rsid w:val="007C1E1B"/>
    <w:rsid w:val="007C2097"/>
    <w:rsid w:val="007C2E3C"/>
    <w:rsid w:val="007C43B7"/>
    <w:rsid w:val="007C5607"/>
    <w:rsid w:val="007D287D"/>
    <w:rsid w:val="007D3BFB"/>
    <w:rsid w:val="007D4EBF"/>
    <w:rsid w:val="007D645C"/>
    <w:rsid w:val="007E0DCE"/>
    <w:rsid w:val="007E16D9"/>
    <w:rsid w:val="007E180C"/>
    <w:rsid w:val="007E2408"/>
    <w:rsid w:val="007E2D5A"/>
    <w:rsid w:val="007E33AD"/>
    <w:rsid w:val="007E3A36"/>
    <w:rsid w:val="007F0175"/>
    <w:rsid w:val="007F3A71"/>
    <w:rsid w:val="007F4FDC"/>
    <w:rsid w:val="007F5028"/>
    <w:rsid w:val="007F6448"/>
    <w:rsid w:val="007F6CFA"/>
    <w:rsid w:val="007F7A36"/>
    <w:rsid w:val="00800104"/>
    <w:rsid w:val="008019C1"/>
    <w:rsid w:val="00801EAD"/>
    <w:rsid w:val="00803E39"/>
    <w:rsid w:val="008047FA"/>
    <w:rsid w:val="00805A4F"/>
    <w:rsid w:val="00805DA0"/>
    <w:rsid w:val="008066A0"/>
    <w:rsid w:val="0080691C"/>
    <w:rsid w:val="00806ABF"/>
    <w:rsid w:val="008071DA"/>
    <w:rsid w:val="00807916"/>
    <w:rsid w:val="00807B1A"/>
    <w:rsid w:val="00810AD8"/>
    <w:rsid w:val="00811FF8"/>
    <w:rsid w:val="0081279B"/>
    <w:rsid w:val="0081295B"/>
    <w:rsid w:val="00814331"/>
    <w:rsid w:val="008143FB"/>
    <w:rsid w:val="008158FC"/>
    <w:rsid w:val="00815D2F"/>
    <w:rsid w:val="00817868"/>
    <w:rsid w:val="00825861"/>
    <w:rsid w:val="008279CB"/>
    <w:rsid w:val="008301F4"/>
    <w:rsid w:val="008313B7"/>
    <w:rsid w:val="008319A6"/>
    <w:rsid w:val="0083617D"/>
    <w:rsid w:val="008363A0"/>
    <w:rsid w:val="0083667E"/>
    <w:rsid w:val="00837283"/>
    <w:rsid w:val="00837DFE"/>
    <w:rsid w:val="00842176"/>
    <w:rsid w:val="00843C3D"/>
    <w:rsid w:val="0084523B"/>
    <w:rsid w:val="00847D51"/>
    <w:rsid w:val="00847E42"/>
    <w:rsid w:val="00852906"/>
    <w:rsid w:val="00852CC8"/>
    <w:rsid w:val="0085467E"/>
    <w:rsid w:val="00854B1E"/>
    <w:rsid w:val="00856B98"/>
    <w:rsid w:val="0085726D"/>
    <w:rsid w:val="00860445"/>
    <w:rsid w:val="00862105"/>
    <w:rsid w:val="008628D2"/>
    <w:rsid w:val="008653A8"/>
    <w:rsid w:val="00867415"/>
    <w:rsid w:val="00867ED6"/>
    <w:rsid w:val="00870E59"/>
    <w:rsid w:val="00870EE7"/>
    <w:rsid w:val="008735DE"/>
    <w:rsid w:val="008738AA"/>
    <w:rsid w:val="00873B74"/>
    <w:rsid w:val="00875D56"/>
    <w:rsid w:val="00875F47"/>
    <w:rsid w:val="00880D0A"/>
    <w:rsid w:val="00881914"/>
    <w:rsid w:val="00881AEE"/>
    <w:rsid w:val="008823ED"/>
    <w:rsid w:val="00883CE2"/>
    <w:rsid w:val="00885E06"/>
    <w:rsid w:val="0089071F"/>
    <w:rsid w:val="0089100C"/>
    <w:rsid w:val="00891F7C"/>
    <w:rsid w:val="008922AD"/>
    <w:rsid w:val="00892839"/>
    <w:rsid w:val="00893FDC"/>
    <w:rsid w:val="008A019A"/>
    <w:rsid w:val="008A0451"/>
    <w:rsid w:val="008A5393"/>
    <w:rsid w:val="008A5E86"/>
    <w:rsid w:val="008A637E"/>
    <w:rsid w:val="008A70EF"/>
    <w:rsid w:val="008B0ACF"/>
    <w:rsid w:val="008B1118"/>
    <w:rsid w:val="008B3DB0"/>
    <w:rsid w:val="008B4E64"/>
    <w:rsid w:val="008B6289"/>
    <w:rsid w:val="008B67EF"/>
    <w:rsid w:val="008B6B24"/>
    <w:rsid w:val="008B7CA4"/>
    <w:rsid w:val="008C1228"/>
    <w:rsid w:val="008C1E65"/>
    <w:rsid w:val="008C7C7D"/>
    <w:rsid w:val="008C7CE4"/>
    <w:rsid w:val="008D0D8B"/>
    <w:rsid w:val="008D3D43"/>
    <w:rsid w:val="008D3FEE"/>
    <w:rsid w:val="008D4496"/>
    <w:rsid w:val="008D4718"/>
    <w:rsid w:val="008D51E1"/>
    <w:rsid w:val="008D7903"/>
    <w:rsid w:val="008D7B1C"/>
    <w:rsid w:val="008E0D4B"/>
    <w:rsid w:val="008E277F"/>
    <w:rsid w:val="008E345B"/>
    <w:rsid w:val="008E448A"/>
    <w:rsid w:val="008E5DA4"/>
    <w:rsid w:val="008E7714"/>
    <w:rsid w:val="008E7ADC"/>
    <w:rsid w:val="008F0D12"/>
    <w:rsid w:val="008F33A2"/>
    <w:rsid w:val="008F43E1"/>
    <w:rsid w:val="008F4C35"/>
    <w:rsid w:val="008F5709"/>
    <w:rsid w:val="008F5AD7"/>
    <w:rsid w:val="008F647C"/>
    <w:rsid w:val="008F686C"/>
    <w:rsid w:val="008F76FD"/>
    <w:rsid w:val="008F7AC8"/>
    <w:rsid w:val="00900E87"/>
    <w:rsid w:val="009012A3"/>
    <w:rsid w:val="0090386B"/>
    <w:rsid w:val="00904DB8"/>
    <w:rsid w:val="0090594A"/>
    <w:rsid w:val="0090774E"/>
    <w:rsid w:val="0091151F"/>
    <w:rsid w:val="0091281A"/>
    <w:rsid w:val="009128C4"/>
    <w:rsid w:val="009134DC"/>
    <w:rsid w:val="009149E1"/>
    <w:rsid w:val="00914BF7"/>
    <w:rsid w:val="00917D17"/>
    <w:rsid w:val="00920FAC"/>
    <w:rsid w:val="00923B20"/>
    <w:rsid w:val="00923EDD"/>
    <w:rsid w:val="009247C8"/>
    <w:rsid w:val="00925036"/>
    <w:rsid w:val="00925397"/>
    <w:rsid w:val="00927BAE"/>
    <w:rsid w:val="00932EC8"/>
    <w:rsid w:val="0093361C"/>
    <w:rsid w:val="00934B69"/>
    <w:rsid w:val="009359C8"/>
    <w:rsid w:val="00935BA7"/>
    <w:rsid w:val="0093703B"/>
    <w:rsid w:val="0093742B"/>
    <w:rsid w:val="0094034C"/>
    <w:rsid w:val="009418AB"/>
    <w:rsid w:val="00941959"/>
    <w:rsid w:val="00942FBE"/>
    <w:rsid w:val="00944792"/>
    <w:rsid w:val="00946F9E"/>
    <w:rsid w:val="00950058"/>
    <w:rsid w:val="009507AE"/>
    <w:rsid w:val="009509DA"/>
    <w:rsid w:val="0095144F"/>
    <w:rsid w:val="0095297E"/>
    <w:rsid w:val="00953C0D"/>
    <w:rsid w:val="00954242"/>
    <w:rsid w:val="009545C5"/>
    <w:rsid w:val="00954AB9"/>
    <w:rsid w:val="0095666D"/>
    <w:rsid w:val="00957D6A"/>
    <w:rsid w:val="0096028C"/>
    <w:rsid w:val="00960C55"/>
    <w:rsid w:val="00961907"/>
    <w:rsid w:val="00963DF4"/>
    <w:rsid w:val="0096581F"/>
    <w:rsid w:val="00965C24"/>
    <w:rsid w:val="009660AE"/>
    <w:rsid w:val="009674E9"/>
    <w:rsid w:val="00967B31"/>
    <w:rsid w:val="00967FB9"/>
    <w:rsid w:val="00972BD4"/>
    <w:rsid w:val="00977A0C"/>
    <w:rsid w:val="00986DD9"/>
    <w:rsid w:val="0099012C"/>
    <w:rsid w:val="009905A3"/>
    <w:rsid w:val="00990C96"/>
    <w:rsid w:val="009947C8"/>
    <w:rsid w:val="00996B17"/>
    <w:rsid w:val="0099727B"/>
    <w:rsid w:val="0099759E"/>
    <w:rsid w:val="00997F42"/>
    <w:rsid w:val="009A3CCE"/>
    <w:rsid w:val="009A669C"/>
    <w:rsid w:val="009A6915"/>
    <w:rsid w:val="009A7177"/>
    <w:rsid w:val="009A7818"/>
    <w:rsid w:val="009B1361"/>
    <w:rsid w:val="009B1D5F"/>
    <w:rsid w:val="009B2583"/>
    <w:rsid w:val="009B3D2F"/>
    <w:rsid w:val="009B4283"/>
    <w:rsid w:val="009B4547"/>
    <w:rsid w:val="009B5552"/>
    <w:rsid w:val="009B560B"/>
    <w:rsid w:val="009B61BD"/>
    <w:rsid w:val="009C27F5"/>
    <w:rsid w:val="009C4516"/>
    <w:rsid w:val="009C61B9"/>
    <w:rsid w:val="009C758E"/>
    <w:rsid w:val="009D2DF0"/>
    <w:rsid w:val="009D444E"/>
    <w:rsid w:val="009D62E0"/>
    <w:rsid w:val="009D7195"/>
    <w:rsid w:val="009D72A9"/>
    <w:rsid w:val="009E08AD"/>
    <w:rsid w:val="009E3297"/>
    <w:rsid w:val="009E401D"/>
    <w:rsid w:val="009E74D9"/>
    <w:rsid w:val="009F3C95"/>
    <w:rsid w:val="009F40A0"/>
    <w:rsid w:val="009F41FE"/>
    <w:rsid w:val="009F55EA"/>
    <w:rsid w:val="009F5F2B"/>
    <w:rsid w:val="009F7085"/>
    <w:rsid w:val="009F7FF6"/>
    <w:rsid w:val="00A00E29"/>
    <w:rsid w:val="00A01AA0"/>
    <w:rsid w:val="00A022A3"/>
    <w:rsid w:val="00A05B9C"/>
    <w:rsid w:val="00A06FFF"/>
    <w:rsid w:val="00A075D6"/>
    <w:rsid w:val="00A076D7"/>
    <w:rsid w:val="00A07FC3"/>
    <w:rsid w:val="00A11492"/>
    <w:rsid w:val="00A127A0"/>
    <w:rsid w:val="00A12B9F"/>
    <w:rsid w:val="00A135D3"/>
    <w:rsid w:val="00A157F2"/>
    <w:rsid w:val="00A2007D"/>
    <w:rsid w:val="00A200DC"/>
    <w:rsid w:val="00A204A7"/>
    <w:rsid w:val="00A222BE"/>
    <w:rsid w:val="00A24DDF"/>
    <w:rsid w:val="00A25A65"/>
    <w:rsid w:val="00A25D6A"/>
    <w:rsid w:val="00A30B5B"/>
    <w:rsid w:val="00A31105"/>
    <w:rsid w:val="00A33D66"/>
    <w:rsid w:val="00A34B5C"/>
    <w:rsid w:val="00A34E20"/>
    <w:rsid w:val="00A3509E"/>
    <w:rsid w:val="00A35569"/>
    <w:rsid w:val="00A36132"/>
    <w:rsid w:val="00A3669C"/>
    <w:rsid w:val="00A36E67"/>
    <w:rsid w:val="00A40EDB"/>
    <w:rsid w:val="00A41CF9"/>
    <w:rsid w:val="00A468AD"/>
    <w:rsid w:val="00A47E70"/>
    <w:rsid w:val="00A50271"/>
    <w:rsid w:val="00A519E3"/>
    <w:rsid w:val="00A51C56"/>
    <w:rsid w:val="00A526CC"/>
    <w:rsid w:val="00A536CD"/>
    <w:rsid w:val="00A54221"/>
    <w:rsid w:val="00A57563"/>
    <w:rsid w:val="00A602F2"/>
    <w:rsid w:val="00A60B8C"/>
    <w:rsid w:val="00A61B4A"/>
    <w:rsid w:val="00A65152"/>
    <w:rsid w:val="00A657D9"/>
    <w:rsid w:val="00A657F4"/>
    <w:rsid w:val="00A65AB3"/>
    <w:rsid w:val="00A6672F"/>
    <w:rsid w:val="00A66D2C"/>
    <w:rsid w:val="00A67EF9"/>
    <w:rsid w:val="00A70ACE"/>
    <w:rsid w:val="00A718A9"/>
    <w:rsid w:val="00A72095"/>
    <w:rsid w:val="00A72175"/>
    <w:rsid w:val="00A72326"/>
    <w:rsid w:val="00A72A85"/>
    <w:rsid w:val="00A72BE2"/>
    <w:rsid w:val="00A74A5A"/>
    <w:rsid w:val="00A7548B"/>
    <w:rsid w:val="00A76339"/>
    <w:rsid w:val="00A767C2"/>
    <w:rsid w:val="00A779BB"/>
    <w:rsid w:val="00A8143A"/>
    <w:rsid w:val="00A823B2"/>
    <w:rsid w:val="00A82E78"/>
    <w:rsid w:val="00A8322D"/>
    <w:rsid w:val="00A83594"/>
    <w:rsid w:val="00A862B9"/>
    <w:rsid w:val="00A86B73"/>
    <w:rsid w:val="00A908D2"/>
    <w:rsid w:val="00A90BFA"/>
    <w:rsid w:val="00A91F8C"/>
    <w:rsid w:val="00A92106"/>
    <w:rsid w:val="00A93B49"/>
    <w:rsid w:val="00A969EA"/>
    <w:rsid w:val="00A978BC"/>
    <w:rsid w:val="00AA311C"/>
    <w:rsid w:val="00AA3DF7"/>
    <w:rsid w:val="00AA68B2"/>
    <w:rsid w:val="00AA75C3"/>
    <w:rsid w:val="00AA76AB"/>
    <w:rsid w:val="00AA792C"/>
    <w:rsid w:val="00AB0C79"/>
    <w:rsid w:val="00AB1E6E"/>
    <w:rsid w:val="00AB3132"/>
    <w:rsid w:val="00AB3AB8"/>
    <w:rsid w:val="00AB4F6B"/>
    <w:rsid w:val="00AB6534"/>
    <w:rsid w:val="00AB6FB5"/>
    <w:rsid w:val="00AB710B"/>
    <w:rsid w:val="00AC1544"/>
    <w:rsid w:val="00AC1CC2"/>
    <w:rsid w:val="00AC1D42"/>
    <w:rsid w:val="00AC2C73"/>
    <w:rsid w:val="00AC6033"/>
    <w:rsid w:val="00AC646B"/>
    <w:rsid w:val="00AC6FF1"/>
    <w:rsid w:val="00AD009D"/>
    <w:rsid w:val="00AD24D0"/>
    <w:rsid w:val="00AD2965"/>
    <w:rsid w:val="00AD2A41"/>
    <w:rsid w:val="00AD3182"/>
    <w:rsid w:val="00AD384E"/>
    <w:rsid w:val="00AD3DBA"/>
    <w:rsid w:val="00AD4D0D"/>
    <w:rsid w:val="00AD5902"/>
    <w:rsid w:val="00AD5BFE"/>
    <w:rsid w:val="00AD6480"/>
    <w:rsid w:val="00AD712C"/>
    <w:rsid w:val="00AD7C25"/>
    <w:rsid w:val="00AE2310"/>
    <w:rsid w:val="00AE5A37"/>
    <w:rsid w:val="00AE5AC6"/>
    <w:rsid w:val="00AE7934"/>
    <w:rsid w:val="00AF0C0A"/>
    <w:rsid w:val="00AF0DDC"/>
    <w:rsid w:val="00AF1ABD"/>
    <w:rsid w:val="00AF2D4B"/>
    <w:rsid w:val="00AF3040"/>
    <w:rsid w:val="00AF4AC5"/>
    <w:rsid w:val="00AF79C3"/>
    <w:rsid w:val="00AF7E46"/>
    <w:rsid w:val="00B01FD5"/>
    <w:rsid w:val="00B0428F"/>
    <w:rsid w:val="00B056CD"/>
    <w:rsid w:val="00B05B9E"/>
    <w:rsid w:val="00B064B5"/>
    <w:rsid w:val="00B075C7"/>
    <w:rsid w:val="00B10D39"/>
    <w:rsid w:val="00B111C4"/>
    <w:rsid w:val="00B12609"/>
    <w:rsid w:val="00B12D47"/>
    <w:rsid w:val="00B13E7C"/>
    <w:rsid w:val="00B15C69"/>
    <w:rsid w:val="00B15EB6"/>
    <w:rsid w:val="00B20BBE"/>
    <w:rsid w:val="00B20F62"/>
    <w:rsid w:val="00B22CDE"/>
    <w:rsid w:val="00B23918"/>
    <w:rsid w:val="00B23AB7"/>
    <w:rsid w:val="00B23DE9"/>
    <w:rsid w:val="00B258BB"/>
    <w:rsid w:val="00B307CA"/>
    <w:rsid w:val="00B34235"/>
    <w:rsid w:val="00B35C6C"/>
    <w:rsid w:val="00B40CF1"/>
    <w:rsid w:val="00B43D8B"/>
    <w:rsid w:val="00B46356"/>
    <w:rsid w:val="00B47200"/>
    <w:rsid w:val="00B47F3D"/>
    <w:rsid w:val="00B501D2"/>
    <w:rsid w:val="00B50DD1"/>
    <w:rsid w:val="00B51D45"/>
    <w:rsid w:val="00B54FFB"/>
    <w:rsid w:val="00B55A4D"/>
    <w:rsid w:val="00B6049D"/>
    <w:rsid w:val="00B63082"/>
    <w:rsid w:val="00B65871"/>
    <w:rsid w:val="00B65D3E"/>
    <w:rsid w:val="00B660D7"/>
    <w:rsid w:val="00B66CC3"/>
    <w:rsid w:val="00B66D06"/>
    <w:rsid w:val="00B672A5"/>
    <w:rsid w:val="00B70B1E"/>
    <w:rsid w:val="00B7166D"/>
    <w:rsid w:val="00B74C22"/>
    <w:rsid w:val="00B74D09"/>
    <w:rsid w:val="00B754CE"/>
    <w:rsid w:val="00B757F0"/>
    <w:rsid w:val="00B76721"/>
    <w:rsid w:val="00B8024E"/>
    <w:rsid w:val="00B80D2A"/>
    <w:rsid w:val="00B822D1"/>
    <w:rsid w:val="00B82A03"/>
    <w:rsid w:val="00B83E9E"/>
    <w:rsid w:val="00B856E2"/>
    <w:rsid w:val="00B90EEE"/>
    <w:rsid w:val="00B917CD"/>
    <w:rsid w:val="00B92090"/>
    <w:rsid w:val="00B932AA"/>
    <w:rsid w:val="00B93986"/>
    <w:rsid w:val="00B939F2"/>
    <w:rsid w:val="00B93F24"/>
    <w:rsid w:val="00B94960"/>
    <w:rsid w:val="00B95BA0"/>
    <w:rsid w:val="00B95BB1"/>
    <w:rsid w:val="00B95BC8"/>
    <w:rsid w:val="00B9697A"/>
    <w:rsid w:val="00BA016E"/>
    <w:rsid w:val="00BA0921"/>
    <w:rsid w:val="00BA194A"/>
    <w:rsid w:val="00BA1F7A"/>
    <w:rsid w:val="00BA2FCA"/>
    <w:rsid w:val="00BA30C6"/>
    <w:rsid w:val="00BA3D10"/>
    <w:rsid w:val="00BA509D"/>
    <w:rsid w:val="00BA55B0"/>
    <w:rsid w:val="00BB0E8C"/>
    <w:rsid w:val="00BB1D8C"/>
    <w:rsid w:val="00BB31DA"/>
    <w:rsid w:val="00BB35C7"/>
    <w:rsid w:val="00BB528F"/>
    <w:rsid w:val="00BB5DFC"/>
    <w:rsid w:val="00BB6405"/>
    <w:rsid w:val="00BB72D6"/>
    <w:rsid w:val="00BB77FE"/>
    <w:rsid w:val="00BC1528"/>
    <w:rsid w:val="00BC2880"/>
    <w:rsid w:val="00BC2967"/>
    <w:rsid w:val="00BC3347"/>
    <w:rsid w:val="00BC50DE"/>
    <w:rsid w:val="00BC5178"/>
    <w:rsid w:val="00BC66F9"/>
    <w:rsid w:val="00BC7EB8"/>
    <w:rsid w:val="00BD197B"/>
    <w:rsid w:val="00BD23A4"/>
    <w:rsid w:val="00BD279D"/>
    <w:rsid w:val="00BD30B6"/>
    <w:rsid w:val="00BD4944"/>
    <w:rsid w:val="00BD4B43"/>
    <w:rsid w:val="00BD5B54"/>
    <w:rsid w:val="00BD6682"/>
    <w:rsid w:val="00BD718F"/>
    <w:rsid w:val="00BE218A"/>
    <w:rsid w:val="00BE2469"/>
    <w:rsid w:val="00BE4EAD"/>
    <w:rsid w:val="00BE67D5"/>
    <w:rsid w:val="00BE792B"/>
    <w:rsid w:val="00BE7DA8"/>
    <w:rsid w:val="00BF1CC5"/>
    <w:rsid w:val="00BF29C8"/>
    <w:rsid w:val="00BF41E7"/>
    <w:rsid w:val="00BF5685"/>
    <w:rsid w:val="00BF571D"/>
    <w:rsid w:val="00BF6E2C"/>
    <w:rsid w:val="00C004EB"/>
    <w:rsid w:val="00C00546"/>
    <w:rsid w:val="00C009B2"/>
    <w:rsid w:val="00C01F98"/>
    <w:rsid w:val="00C035C4"/>
    <w:rsid w:val="00C03EB2"/>
    <w:rsid w:val="00C054FB"/>
    <w:rsid w:val="00C07199"/>
    <w:rsid w:val="00C07EFC"/>
    <w:rsid w:val="00C1041E"/>
    <w:rsid w:val="00C123D3"/>
    <w:rsid w:val="00C12D42"/>
    <w:rsid w:val="00C12F17"/>
    <w:rsid w:val="00C16662"/>
    <w:rsid w:val="00C1723F"/>
    <w:rsid w:val="00C17F87"/>
    <w:rsid w:val="00C20412"/>
    <w:rsid w:val="00C211BE"/>
    <w:rsid w:val="00C217B8"/>
    <w:rsid w:val="00C21836"/>
    <w:rsid w:val="00C21EB3"/>
    <w:rsid w:val="00C229A6"/>
    <w:rsid w:val="00C23AC5"/>
    <w:rsid w:val="00C26A1A"/>
    <w:rsid w:val="00C26DC4"/>
    <w:rsid w:val="00C31241"/>
    <w:rsid w:val="00C31563"/>
    <w:rsid w:val="00C326A8"/>
    <w:rsid w:val="00C32AE9"/>
    <w:rsid w:val="00C33BD8"/>
    <w:rsid w:val="00C34286"/>
    <w:rsid w:val="00C35B9B"/>
    <w:rsid w:val="00C365BF"/>
    <w:rsid w:val="00C371BF"/>
    <w:rsid w:val="00C37AE1"/>
    <w:rsid w:val="00C40453"/>
    <w:rsid w:val="00C42D42"/>
    <w:rsid w:val="00C43FDB"/>
    <w:rsid w:val="00C44314"/>
    <w:rsid w:val="00C46090"/>
    <w:rsid w:val="00C4679C"/>
    <w:rsid w:val="00C47619"/>
    <w:rsid w:val="00C47E99"/>
    <w:rsid w:val="00C50441"/>
    <w:rsid w:val="00C524DD"/>
    <w:rsid w:val="00C53E96"/>
    <w:rsid w:val="00C54F42"/>
    <w:rsid w:val="00C56CBC"/>
    <w:rsid w:val="00C57D40"/>
    <w:rsid w:val="00C57E19"/>
    <w:rsid w:val="00C6058B"/>
    <w:rsid w:val="00C60A4D"/>
    <w:rsid w:val="00C61E4B"/>
    <w:rsid w:val="00C61E74"/>
    <w:rsid w:val="00C66252"/>
    <w:rsid w:val="00C666D5"/>
    <w:rsid w:val="00C6694D"/>
    <w:rsid w:val="00C70747"/>
    <w:rsid w:val="00C71273"/>
    <w:rsid w:val="00C71585"/>
    <w:rsid w:val="00C72A05"/>
    <w:rsid w:val="00C74236"/>
    <w:rsid w:val="00C74F64"/>
    <w:rsid w:val="00C74FBD"/>
    <w:rsid w:val="00C764D5"/>
    <w:rsid w:val="00C7690E"/>
    <w:rsid w:val="00C76C80"/>
    <w:rsid w:val="00C7791D"/>
    <w:rsid w:val="00C77A39"/>
    <w:rsid w:val="00C819F3"/>
    <w:rsid w:val="00C81F38"/>
    <w:rsid w:val="00C8525C"/>
    <w:rsid w:val="00C85CA1"/>
    <w:rsid w:val="00C86DA3"/>
    <w:rsid w:val="00C930E7"/>
    <w:rsid w:val="00C931FF"/>
    <w:rsid w:val="00C94D2E"/>
    <w:rsid w:val="00C953E5"/>
    <w:rsid w:val="00C95985"/>
    <w:rsid w:val="00C96505"/>
    <w:rsid w:val="00C96EAE"/>
    <w:rsid w:val="00C97354"/>
    <w:rsid w:val="00C97366"/>
    <w:rsid w:val="00C974F8"/>
    <w:rsid w:val="00CA1943"/>
    <w:rsid w:val="00CA36CD"/>
    <w:rsid w:val="00CA3886"/>
    <w:rsid w:val="00CA4650"/>
    <w:rsid w:val="00CA5547"/>
    <w:rsid w:val="00CB0ABE"/>
    <w:rsid w:val="00CB1493"/>
    <w:rsid w:val="00CB204C"/>
    <w:rsid w:val="00CB3839"/>
    <w:rsid w:val="00CB5F44"/>
    <w:rsid w:val="00CC16EA"/>
    <w:rsid w:val="00CC22D4"/>
    <w:rsid w:val="00CC3A48"/>
    <w:rsid w:val="00CC5026"/>
    <w:rsid w:val="00CC508E"/>
    <w:rsid w:val="00CC59EA"/>
    <w:rsid w:val="00CC65BA"/>
    <w:rsid w:val="00CC7A64"/>
    <w:rsid w:val="00CD1447"/>
    <w:rsid w:val="00CD1719"/>
    <w:rsid w:val="00CD22C3"/>
    <w:rsid w:val="00CD2478"/>
    <w:rsid w:val="00CD3417"/>
    <w:rsid w:val="00CD3E48"/>
    <w:rsid w:val="00CD4BD1"/>
    <w:rsid w:val="00CD5FA1"/>
    <w:rsid w:val="00CD7A29"/>
    <w:rsid w:val="00CE0E80"/>
    <w:rsid w:val="00CE1313"/>
    <w:rsid w:val="00CE21CA"/>
    <w:rsid w:val="00CE499F"/>
    <w:rsid w:val="00CE4FEF"/>
    <w:rsid w:val="00CF1BB7"/>
    <w:rsid w:val="00CF26CA"/>
    <w:rsid w:val="00CF2BC2"/>
    <w:rsid w:val="00CF2D0E"/>
    <w:rsid w:val="00CF31D5"/>
    <w:rsid w:val="00CF39D2"/>
    <w:rsid w:val="00CF47B4"/>
    <w:rsid w:val="00CF4D83"/>
    <w:rsid w:val="00CF628A"/>
    <w:rsid w:val="00CF6F10"/>
    <w:rsid w:val="00D02B51"/>
    <w:rsid w:val="00D02E56"/>
    <w:rsid w:val="00D045F0"/>
    <w:rsid w:val="00D0472E"/>
    <w:rsid w:val="00D06824"/>
    <w:rsid w:val="00D06F1A"/>
    <w:rsid w:val="00D075A9"/>
    <w:rsid w:val="00D112B9"/>
    <w:rsid w:val="00D13993"/>
    <w:rsid w:val="00D13AF9"/>
    <w:rsid w:val="00D14243"/>
    <w:rsid w:val="00D14307"/>
    <w:rsid w:val="00D14D43"/>
    <w:rsid w:val="00D17626"/>
    <w:rsid w:val="00D20F09"/>
    <w:rsid w:val="00D218E3"/>
    <w:rsid w:val="00D21CC1"/>
    <w:rsid w:val="00D228ED"/>
    <w:rsid w:val="00D2328E"/>
    <w:rsid w:val="00D23A71"/>
    <w:rsid w:val="00D24D7E"/>
    <w:rsid w:val="00D27A16"/>
    <w:rsid w:val="00D27F9F"/>
    <w:rsid w:val="00D3167A"/>
    <w:rsid w:val="00D31A52"/>
    <w:rsid w:val="00D3285D"/>
    <w:rsid w:val="00D33012"/>
    <w:rsid w:val="00D35217"/>
    <w:rsid w:val="00D3553A"/>
    <w:rsid w:val="00D35805"/>
    <w:rsid w:val="00D35F7A"/>
    <w:rsid w:val="00D36E76"/>
    <w:rsid w:val="00D37CD5"/>
    <w:rsid w:val="00D40778"/>
    <w:rsid w:val="00D407B1"/>
    <w:rsid w:val="00D40BBB"/>
    <w:rsid w:val="00D41EBE"/>
    <w:rsid w:val="00D433A1"/>
    <w:rsid w:val="00D47C33"/>
    <w:rsid w:val="00D51027"/>
    <w:rsid w:val="00D5306C"/>
    <w:rsid w:val="00D54E8C"/>
    <w:rsid w:val="00D55DA3"/>
    <w:rsid w:val="00D617A2"/>
    <w:rsid w:val="00D61934"/>
    <w:rsid w:val="00D62468"/>
    <w:rsid w:val="00D63CE4"/>
    <w:rsid w:val="00D6463C"/>
    <w:rsid w:val="00D65026"/>
    <w:rsid w:val="00D658A3"/>
    <w:rsid w:val="00D67A22"/>
    <w:rsid w:val="00D70068"/>
    <w:rsid w:val="00D70D86"/>
    <w:rsid w:val="00D713DD"/>
    <w:rsid w:val="00D72289"/>
    <w:rsid w:val="00D739B6"/>
    <w:rsid w:val="00D74AE0"/>
    <w:rsid w:val="00D74CBD"/>
    <w:rsid w:val="00D7733F"/>
    <w:rsid w:val="00D77BD0"/>
    <w:rsid w:val="00D81902"/>
    <w:rsid w:val="00D8318A"/>
    <w:rsid w:val="00D83BF8"/>
    <w:rsid w:val="00D8470F"/>
    <w:rsid w:val="00D86841"/>
    <w:rsid w:val="00D86CA3"/>
    <w:rsid w:val="00D9131B"/>
    <w:rsid w:val="00D940ED"/>
    <w:rsid w:val="00D95FFA"/>
    <w:rsid w:val="00D9616C"/>
    <w:rsid w:val="00D967DF"/>
    <w:rsid w:val="00DA0A14"/>
    <w:rsid w:val="00DA1DF7"/>
    <w:rsid w:val="00DA4436"/>
    <w:rsid w:val="00DA4A78"/>
    <w:rsid w:val="00DA5399"/>
    <w:rsid w:val="00DA5433"/>
    <w:rsid w:val="00DA5949"/>
    <w:rsid w:val="00DA75EC"/>
    <w:rsid w:val="00DA7CA6"/>
    <w:rsid w:val="00DB03D7"/>
    <w:rsid w:val="00DB0E86"/>
    <w:rsid w:val="00DB2109"/>
    <w:rsid w:val="00DB2286"/>
    <w:rsid w:val="00DB2DE4"/>
    <w:rsid w:val="00DB3251"/>
    <w:rsid w:val="00DB4084"/>
    <w:rsid w:val="00DB5EE7"/>
    <w:rsid w:val="00DC02F5"/>
    <w:rsid w:val="00DC11E4"/>
    <w:rsid w:val="00DC2A14"/>
    <w:rsid w:val="00DC38C5"/>
    <w:rsid w:val="00DC492A"/>
    <w:rsid w:val="00DC5193"/>
    <w:rsid w:val="00DC54CC"/>
    <w:rsid w:val="00DC6AA1"/>
    <w:rsid w:val="00DC7CFF"/>
    <w:rsid w:val="00DC7F87"/>
    <w:rsid w:val="00DD2A53"/>
    <w:rsid w:val="00DD30F3"/>
    <w:rsid w:val="00DD3328"/>
    <w:rsid w:val="00DD4596"/>
    <w:rsid w:val="00DD4614"/>
    <w:rsid w:val="00DD5707"/>
    <w:rsid w:val="00DE6D82"/>
    <w:rsid w:val="00DE7EE5"/>
    <w:rsid w:val="00DF152A"/>
    <w:rsid w:val="00DF154E"/>
    <w:rsid w:val="00DF18C7"/>
    <w:rsid w:val="00DF240A"/>
    <w:rsid w:val="00DF2BB8"/>
    <w:rsid w:val="00DF5E8D"/>
    <w:rsid w:val="00DF717A"/>
    <w:rsid w:val="00E00442"/>
    <w:rsid w:val="00E01402"/>
    <w:rsid w:val="00E01DCA"/>
    <w:rsid w:val="00E02232"/>
    <w:rsid w:val="00E030A1"/>
    <w:rsid w:val="00E037C4"/>
    <w:rsid w:val="00E06030"/>
    <w:rsid w:val="00E06086"/>
    <w:rsid w:val="00E07A75"/>
    <w:rsid w:val="00E07D71"/>
    <w:rsid w:val="00E101A1"/>
    <w:rsid w:val="00E1143C"/>
    <w:rsid w:val="00E1161B"/>
    <w:rsid w:val="00E1562F"/>
    <w:rsid w:val="00E164AA"/>
    <w:rsid w:val="00E20CD5"/>
    <w:rsid w:val="00E22736"/>
    <w:rsid w:val="00E22901"/>
    <w:rsid w:val="00E22E41"/>
    <w:rsid w:val="00E22E68"/>
    <w:rsid w:val="00E24DC5"/>
    <w:rsid w:val="00E259E1"/>
    <w:rsid w:val="00E25D01"/>
    <w:rsid w:val="00E2764E"/>
    <w:rsid w:val="00E30647"/>
    <w:rsid w:val="00E32FD7"/>
    <w:rsid w:val="00E33073"/>
    <w:rsid w:val="00E34412"/>
    <w:rsid w:val="00E348FE"/>
    <w:rsid w:val="00E350E5"/>
    <w:rsid w:val="00E412FD"/>
    <w:rsid w:val="00E41FBC"/>
    <w:rsid w:val="00E42C12"/>
    <w:rsid w:val="00E43851"/>
    <w:rsid w:val="00E50C3F"/>
    <w:rsid w:val="00E5132F"/>
    <w:rsid w:val="00E51554"/>
    <w:rsid w:val="00E52622"/>
    <w:rsid w:val="00E527C9"/>
    <w:rsid w:val="00E539AE"/>
    <w:rsid w:val="00E53E08"/>
    <w:rsid w:val="00E54204"/>
    <w:rsid w:val="00E548A1"/>
    <w:rsid w:val="00E555E4"/>
    <w:rsid w:val="00E55B33"/>
    <w:rsid w:val="00E55F2E"/>
    <w:rsid w:val="00E5620A"/>
    <w:rsid w:val="00E5626B"/>
    <w:rsid w:val="00E5646D"/>
    <w:rsid w:val="00E61359"/>
    <w:rsid w:val="00E62056"/>
    <w:rsid w:val="00E64D4C"/>
    <w:rsid w:val="00E65347"/>
    <w:rsid w:val="00E65C0B"/>
    <w:rsid w:val="00E672BC"/>
    <w:rsid w:val="00E67576"/>
    <w:rsid w:val="00E711B0"/>
    <w:rsid w:val="00E71595"/>
    <w:rsid w:val="00E736D5"/>
    <w:rsid w:val="00E74E32"/>
    <w:rsid w:val="00E76319"/>
    <w:rsid w:val="00E76814"/>
    <w:rsid w:val="00E76B49"/>
    <w:rsid w:val="00E77310"/>
    <w:rsid w:val="00E813B2"/>
    <w:rsid w:val="00E81BF9"/>
    <w:rsid w:val="00E829B3"/>
    <w:rsid w:val="00E84466"/>
    <w:rsid w:val="00E855CA"/>
    <w:rsid w:val="00E85629"/>
    <w:rsid w:val="00E86108"/>
    <w:rsid w:val="00E86512"/>
    <w:rsid w:val="00E90E02"/>
    <w:rsid w:val="00E91023"/>
    <w:rsid w:val="00E9361F"/>
    <w:rsid w:val="00E93D78"/>
    <w:rsid w:val="00E94BC9"/>
    <w:rsid w:val="00E9504A"/>
    <w:rsid w:val="00E9601E"/>
    <w:rsid w:val="00EA049C"/>
    <w:rsid w:val="00EA2B97"/>
    <w:rsid w:val="00EA7776"/>
    <w:rsid w:val="00EA7DCD"/>
    <w:rsid w:val="00EB04C3"/>
    <w:rsid w:val="00EB0901"/>
    <w:rsid w:val="00EB202F"/>
    <w:rsid w:val="00EB3225"/>
    <w:rsid w:val="00EB3446"/>
    <w:rsid w:val="00EB377D"/>
    <w:rsid w:val="00EB4FA3"/>
    <w:rsid w:val="00EB77F5"/>
    <w:rsid w:val="00EB7B1C"/>
    <w:rsid w:val="00EC0A54"/>
    <w:rsid w:val="00EC4405"/>
    <w:rsid w:val="00EC50D7"/>
    <w:rsid w:val="00EC762A"/>
    <w:rsid w:val="00ED27E9"/>
    <w:rsid w:val="00ED28F2"/>
    <w:rsid w:val="00ED3687"/>
    <w:rsid w:val="00ED39EB"/>
    <w:rsid w:val="00ED3E63"/>
    <w:rsid w:val="00ED4616"/>
    <w:rsid w:val="00ED5442"/>
    <w:rsid w:val="00ED5B7D"/>
    <w:rsid w:val="00ED704B"/>
    <w:rsid w:val="00ED7E35"/>
    <w:rsid w:val="00EE0548"/>
    <w:rsid w:val="00EE10DB"/>
    <w:rsid w:val="00EE2AF7"/>
    <w:rsid w:val="00EE4B95"/>
    <w:rsid w:val="00EE6E2E"/>
    <w:rsid w:val="00EE7044"/>
    <w:rsid w:val="00EE7D7C"/>
    <w:rsid w:val="00EE7F1A"/>
    <w:rsid w:val="00EF03F1"/>
    <w:rsid w:val="00EF1798"/>
    <w:rsid w:val="00EF2CB8"/>
    <w:rsid w:val="00EF37B0"/>
    <w:rsid w:val="00EF4188"/>
    <w:rsid w:val="00EF42B1"/>
    <w:rsid w:val="00EF46BD"/>
    <w:rsid w:val="00EF5A37"/>
    <w:rsid w:val="00EF5E96"/>
    <w:rsid w:val="00EF6191"/>
    <w:rsid w:val="00EF6C99"/>
    <w:rsid w:val="00F01310"/>
    <w:rsid w:val="00F01434"/>
    <w:rsid w:val="00F02DEE"/>
    <w:rsid w:val="00F03036"/>
    <w:rsid w:val="00F05C13"/>
    <w:rsid w:val="00F05D88"/>
    <w:rsid w:val="00F06166"/>
    <w:rsid w:val="00F079C2"/>
    <w:rsid w:val="00F10DA4"/>
    <w:rsid w:val="00F10DFC"/>
    <w:rsid w:val="00F11EDF"/>
    <w:rsid w:val="00F124BB"/>
    <w:rsid w:val="00F12F83"/>
    <w:rsid w:val="00F13067"/>
    <w:rsid w:val="00F13A3D"/>
    <w:rsid w:val="00F13B6C"/>
    <w:rsid w:val="00F16D29"/>
    <w:rsid w:val="00F171D1"/>
    <w:rsid w:val="00F20362"/>
    <w:rsid w:val="00F205B8"/>
    <w:rsid w:val="00F253BC"/>
    <w:rsid w:val="00F25A9D"/>
    <w:rsid w:val="00F25B60"/>
    <w:rsid w:val="00F25D98"/>
    <w:rsid w:val="00F264CC"/>
    <w:rsid w:val="00F26D03"/>
    <w:rsid w:val="00F27894"/>
    <w:rsid w:val="00F300FB"/>
    <w:rsid w:val="00F30164"/>
    <w:rsid w:val="00F31794"/>
    <w:rsid w:val="00F3290D"/>
    <w:rsid w:val="00F32CAD"/>
    <w:rsid w:val="00F3486A"/>
    <w:rsid w:val="00F3565F"/>
    <w:rsid w:val="00F360D4"/>
    <w:rsid w:val="00F36548"/>
    <w:rsid w:val="00F376FE"/>
    <w:rsid w:val="00F37FCD"/>
    <w:rsid w:val="00F46130"/>
    <w:rsid w:val="00F46D32"/>
    <w:rsid w:val="00F5076F"/>
    <w:rsid w:val="00F530CF"/>
    <w:rsid w:val="00F5389E"/>
    <w:rsid w:val="00F545AC"/>
    <w:rsid w:val="00F54F42"/>
    <w:rsid w:val="00F55D40"/>
    <w:rsid w:val="00F56BA7"/>
    <w:rsid w:val="00F571F6"/>
    <w:rsid w:val="00F60121"/>
    <w:rsid w:val="00F60FBE"/>
    <w:rsid w:val="00F610C3"/>
    <w:rsid w:val="00F65CCD"/>
    <w:rsid w:val="00F678BB"/>
    <w:rsid w:val="00F67B67"/>
    <w:rsid w:val="00F71B73"/>
    <w:rsid w:val="00F75F7F"/>
    <w:rsid w:val="00F8005E"/>
    <w:rsid w:val="00F8013F"/>
    <w:rsid w:val="00F8022A"/>
    <w:rsid w:val="00F80FC5"/>
    <w:rsid w:val="00F81736"/>
    <w:rsid w:val="00F83125"/>
    <w:rsid w:val="00F83236"/>
    <w:rsid w:val="00F8351C"/>
    <w:rsid w:val="00F845D9"/>
    <w:rsid w:val="00F8774A"/>
    <w:rsid w:val="00F9205A"/>
    <w:rsid w:val="00F923BA"/>
    <w:rsid w:val="00F92762"/>
    <w:rsid w:val="00F94483"/>
    <w:rsid w:val="00F946A3"/>
    <w:rsid w:val="00F94955"/>
    <w:rsid w:val="00F957F2"/>
    <w:rsid w:val="00F95B00"/>
    <w:rsid w:val="00F95E00"/>
    <w:rsid w:val="00F95E21"/>
    <w:rsid w:val="00F96FF5"/>
    <w:rsid w:val="00FA0304"/>
    <w:rsid w:val="00FA4B4B"/>
    <w:rsid w:val="00FA6BE8"/>
    <w:rsid w:val="00FA7134"/>
    <w:rsid w:val="00FA792A"/>
    <w:rsid w:val="00FB147E"/>
    <w:rsid w:val="00FB2770"/>
    <w:rsid w:val="00FB2DEA"/>
    <w:rsid w:val="00FB3656"/>
    <w:rsid w:val="00FB5F16"/>
    <w:rsid w:val="00FB6386"/>
    <w:rsid w:val="00FC2B6D"/>
    <w:rsid w:val="00FC4345"/>
    <w:rsid w:val="00FC6173"/>
    <w:rsid w:val="00FC77DE"/>
    <w:rsid w:val="00FC7A4A"/>
    <w:rsid w:val="00FC7E44"/>
    <w:rsid w:val="00FD04A1"/>
    <w:rsid w:val="00FD05EA"/>
    <w:rsid w:val="00FD21EA"/>
    <w:rsid w:val="00FD27B1"/>
    <w:rsid w:val="00FD3DED"/>
    <w:rsid w:val="00FD4B64"/>
    <w:rsid w:val="00FD4E59"/>
    <w:rsid w:val="00FD5725"/>
    <w:rsid w:val="00FD5FF0"/>
    <w:rsid w:val="00FD79C1"/>
    <w:rsid w:val="00FE0538"/>
    <w:rsid w:val="00FE0706"/>
    <w:rsid w:val="00FE143F"/>
    <w:rsid w:val="00FE1D3E"/>
    <w:rsid w:val="00FE3460"/>
    <w:rsid w:val="00FE4987"/>
    <w:rsid w:val="00FE65DE"/>
    <w:rsid w:val="00FE6FF4"/>
    <w:rsid w:val="00FF4A6F"/>
    <w:rsid w:val="00FF4F61"/>
    <w:rsid w:val="03C5D6F2"/>
    <w:rsid w:val="05A0F3B8"/>
    <w:rsid w:val="0AA179F0"/>
    <w:rsid w:val="2CFF685D"/>
    <w:rsid w:val="32B18974"/>
    <w:rsid w:val="3322AEA3"/>
    <w:rsid w:val="344E0F6E"/>
    <w:rsid w:val="3BA60EAC"/>
    <w:rsid w:val="43AAB563"/>
    <w:rsid w:val="458BA513"/>
    <w:rsid w:val="464545F9"/>
    <w:rsid w:val="466CCC04"/>
    <w:rsid w:val="4698ED8B"/>
    <w:rsid w:val="55694EFE"/>
    <w:rsid w:val="63561B1E"/>
    <w:rsid w:val="64D510E3"/>
    <w:rsid w:val="66C564CE"/>
    <w:rsid w:val="69CBD308"/>
    <w:rsid w:val="6E6DE09F"/>
    <w:rsid w:val="6F67410B"/>
    <w:rsid w:val="761786FD"/>
    <w:rsid w:val="79510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34EC2B63"/>
  <w15:chartTrackingRefBased/>
  <w15:docId w15:val="{E091890B-B712-4F8B-95BE-780C090FA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C365BF"/>
    <w:rPr>
      <w:rFonts w:ascii="Arial" w:hAnsi="Arial"/>
      <w:lang w:eastAsia="en-US"/>
    </w:rPr>
  </w:style>
  <w:style w:type="character" w:customStyle="1" w:styleId="THChar">
    <w:name w:val="TH Char"/>
    <w:link w:val="TH"/>
    <w:qFormat/>
    <w:locked/>
    <w:rsid w:val="00EB377D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A657D9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A657D9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1C4B0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C6A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C6AA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C6AA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C6AA1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DC6AA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C6AA1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locked/>
    <w:rsid w:val="008C122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07F89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402682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ocked/>
    <w:rsid w:val="00536A0B"/>
    <w:rPr>
      <w:lang w:val="en-GB" w:eastAsia="en-GB"/>
    </w:rPr>
  </w:style>
  <w:style w:type="character" w:customStyle="1" w:styleId="B2Char">
    <w:name w:val="B2 Char"/>
    <w:link w:val="B2"/>
    <w:rsid w:val="000A190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343B9F"/>
    <w:rPr>
      <w:rFonts w:ascii="Times New Roman" w:hAnsi="Times New Roman"/>
      <w:color w:val="FF0000"/>
      <w:lang w:val="en-GB" w:eastAsia="en-US" w:bidi="ar-SA"/>
    </w:rPr>
  </w:style>
  <w:style w:type="paragraph" w:customStyle="1" w:styleId="IvDbodytext">
    <w:name w:val="IvD bodytext"/>
    <w:basedOn w:val="BodyText"/>
    <w:link w:val="IvDbodytextChar"/>
    <w:qFormat/>
    <w:rsid w:val="007A291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7A2911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7A2911"/>
    <w:pPr>
      <w:spacing w:after="120"/>
    </w:pPr>
  </w:style>
  <w:style w:type="character" w:customStyle="1" w:styleId="BodyTextChar">
    <w:name w:val="Body Text Char"/>
    <w:link w:val="BodyText"/>
    <w:rsid w:val="007A291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Drawing.vsdx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1A44FF00A7881499188B3A2C6399F82" ma:contentTypeVersion="8" ma:contentTypeDescription="Create a new document." ma:contentTypeScope="" ma:versionID="9ab1841527ae8d79778cf3c5bce7e73d">
  <xsd:schema xmlns:xsd="http://www.w3.org/2001/XMLSchema" xmlns:xs="http://www.w3.org/2001/XMLSchema" xmlns:p="http://schemas.microsoft.com/office/2006/metadata/properties" xmlns:ns2="37244472-fc0a-4dcb-b664-e44f55092983" xmlns:ns3="f51dbd49-70c0-4715-9a90-9d5f3b86c77a" targetNamespace="http://schemas.microsoft.com/office/2006/metadata/properties" ma:root="true" ma:fieldsID="138f839e86bc7c5bf4c0da5bb04f42e9" ns2:_="" ns3:_="">
    <xsd:import namespace="37244472-fc0a-4dcb-b664-e44f55092983"/>
    <xsd:import namespace="f51dbd49-70c0-4715-9a90-9d5f3b86c7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244472-fc0a-4dcb-b664-e44f550929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1dbd49-70c0-4715-9a90-9d5f3b86c77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6C5276D-48E3-470D-8540-78A931B624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244472-fc0a-4dcb-b664-e44f55092983"/>
    <ds:schemaRef ds:uri="f51dbd49-70c0-4715-9a90-9d5f3b86c7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77A4F9D-827E-41DA-94B5-EFDB556FAD4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287CCA7-E9EA-4A20-AEDC-8D417346FAD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98</TotalTime>
  <Pages>3</Pages>
  <Words>1174</Words>
  <Characters>6696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Shabnam Sultana</cp:lastModifiedBy>
  <cp:revision>86</cp:revision>
  <cp:lastPrinted>1900-01-01T08:00:00Z</cp:lastPrinted>
  <dcterms:created xsi:type="dcterms:W3CDTF">2024-04-01T08:06:00Z</dcterms:created>
  <dcterms:modified xsi:type="dcterms:W3CDTF">2024-04-05T21:50:00Z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0x01010041A44FF00A7881499188B3A2C6399F82</vt:lpwstr>
  </property>
</Properties>
</file>